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B240D" w14:textId="0BD47047" w:rsidR="0037008A" w:rsidRDefault="0037008A" w:rsidP="003700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4717">
        <w:fldChar w:fldCharType="begin"/>
      </w:r>
      <w:r w:rsidR="009B4717">
        <w:instrText xml:space="preserve"> DOCPROPERTY  TSG/WGRef  \* MERGEFORMAT </w:instrText>
      </w:r>
      <w:r w:rsidR="009B4717">
        <w:fldChar w:fldCharType="separate"/>
      </w:r>
      <w:r>
        <w:rPr>
          <w:b/>
          <w:noProof/>
          <w:sz w:val="24"/>
        </w:rPr>
        <w:t>SA5</w:t>
      </w:r>
      <w:r w:rsidR="009B47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4717">
        <w:fldChar w:fldCharType="begin"/>
      </w:r>
      <w:r w:rsidR="009B4717">
        <w:instrText xml:space="preserve"> DOCPROPERTY  MtgSeq  \* MERGEFORMAT </w:instrText>
      </w:r>
      <w:r w:rsidR="009B4717">
        <w:fldChar w:fldCharType="separate"/>
      </w:r>
      <w:r>
        <w:rPr>
          <w:b/>
          <w:noProof/>
          <w:sz w:val="24"/>
        </w:rPr>
        <w:t>139</w:t>
      </w:r>
      <w:r w:rsidR="009B4717">
        <w:rPr>
          <w:b/>
          <w:noProof/>
          <w:sz w:val="24"/>
        </w:rPr>
        <w:fldChar w:fldCharType="end"/>
      </w:r>
      <w:r w:rsidR="009B4717">
        <w:fldChar w:fldCharType="begin"/>
      </w:r>
      <w:r w:rsidR="009B4717">
        <w:instrText xml:space="preserve"> DOCPROPERTY  MtgTitle  \* MERGEFORMAT </w:instrText>
      </w:r>
      <w:r w:rsidR="009B4717">
        <w:fldChar w:fldCharType="separate"/>
      </w:r>
      <w:r>
        <w:rPr>
          <w:b/>
          <w:noProof/>
          <w:sz w:val="24"/>
        </w:rPr>
        <w:t>-e</w:t>
      </w:r>
      <w:r w:rsidR="009B47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4717">
        <w:fldChar w:fldCharType="begin"/>
      </w:r>
      <w:r w:rsidR="009B4717">
        <w:instrText xml:space="preserve"> DOCPROPERTY  Tdoc#  \* MERGEFORMAT </w:instrText>
      </w:r>
      <w:r w:rsidR="009B4717">
        <w:fldChar w:fldCharType="separate"/>
      </w:r>
      <w:r>
        <w:rPr>
          <w:b/>
          <w:i/>
          <w:noProof/>
          <w:sz w:val="28"/>
        </w:rPr>
        <w:t>S5-2154</w:t>
      </w:r>
      <w:r w:rsidR="00C90655">
        <w:rPr>
          <w:b/>
          <w:i/>
          <w:noProof/>
          <w:sz w:val="28"/>
        </w:rPr>
        <w:t>89</w:t>
      </w:r>
      <w:r w:rsidR="009B4717">
        <w:rPr>
          <w:b/>
          <w:i/>
          <w:noProof/>
          <w:sz w:val="28"/>
        </w:rPr>
        <w:fldChar w:fldCharType="end"/>
      </w:r>
    </w:p>
    <w:p w14:paraId="0F52D89F" w14:textId="77777777" w:rsidR="0037008A" w:rsidRDefault="009B4717" w:rsidP="003700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008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7008A">
        <w:rPr>
          <w:b/>
          <w:noProof/>
          <w:sz w:val="24"/>
        </w:rPr>
        <w:t xml:space="preserve">, </w:t>
      </w:r>
      <w:r w:rsidR="0037008A">
        <w:fldChar w:fldCharType="begin"/>
      </w:r>
      <w:r w:rsidR="0037008A">
        <w:instrText xml:space="preserve"> DOCPROPERTY  Country  \* MERGEFORMAT </w:instrText>
      </w:r>
      <w:r w:rsidR="0037008A">
        <w:fldChar w:fldCharType="end"/>
      </w:r>
      <w:r w:rsidR="003700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008A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37008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008A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008A" w14:paraId="3FF95587" w14:textId="77777777" w:rsidTr="00370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D13B1" w14:textId="77777777" w:rsidR="0037008A" w:rsidRDefault="0037008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7008A" w14:paraId="16C14705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2E8FE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7008A" w14:paraId="78E4B623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E5021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E94616C" w14:textId="77777777" w:rsidTr="0037008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C46BC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2A29B66" w14:textId="77777777" w:rsidR="0037008A" w:rsidRDefault="003700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33070B2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6031EF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0602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9686C6C" w14:textId="77777777" w:rsidR="0037008A" w:rsidRDefault="00370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1459D4" w14:textId="17DE2BED" w:rsidR="0037008A" w:rsidRDefault="00C90655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15C6F7C1" w14:textId="77777777" w:rsidR="0037008A" w:rsidRDefault="00370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1B6382" w14:textId="77777777" w:rsidR="0037008A" w:rsidRDefault="0037008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17.4.0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C53523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304021E3" w14:textId="77777777" w:rsidTr="003700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A40AE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4831E35F" w14:textId="77777777" w:rsidTr="0037008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60D0AA" w14:textId="77777777" w:rsidR="0037008A" w:rsidRPr="00C90655" w:rsidRDefault="00370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0655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C9065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9065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9065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065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065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90655">
              <w:rPr>
                <w:rFonts w:cs="Arial"/>
                <w:i/>
                <w:noProof/>
              </w:rPr>
              <w:br/>
            </w:r>
            <w:hyperlink r:id="rId7" w:history="1">
              <w:r w:rsidRPr="00C9065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90655">
              <w:rPr>
                <w:rFonts w:cs="Arial"/>
                <w:i/>
                <w:noProof/>
              </w:rPr>
              <w:t>.</w:t>
            </w:r>
          </w:p>
        </w:tc>
      </w:tr>
      <w:tr w:rsidR="0037008A" w14:paraId="5B5BF754" w14:textId="77777777" w:rsidTr="0037008A">
        <w:tc>
          <w:tcPr>
            <w:tcW w:w="9641" w:type="dxa"/>
            <w:gridSpan w:val="9"/>
          </w:tcPr>
          <w:p w14:paraId="3CEC96A4" w14:textId="77777777" w:rsidR="0037008A" w:rsidRPr="00C90655" w:rsidRDefault="00370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44FA" w14:textId="77777777" w:rsidR="0037008A" w:rsidRDefault="0037008A" w:rsidP="003700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008A" w14:paraId="0FEF9F2C" w14:textId="77777777" w:rsidTr="0037008A">
        <w:tc>
          <w:tcPr>
            <w:tcW w:w="2835" w:type="dxa"/>
            <w:hideMark/>
          </w:tcPr>
          <w:p w14:paraId="275F2781" w14:textId="77777777" w:rsidR="0037008A" w:rsidRDefault="00370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7B3CEF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51B8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50931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E4E54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D5FC8D4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A83E76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7711FB7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A8A12" w14:textId="4147D992" w:rsidR="0037008A" w:rsidRDefault="00C906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6BA0B29" w14:textId="77777777" w:rsidR="0037008A" w:rsidRDefault="0037008A" w:rsidP="003700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7008A" w14:paraId="0E86D27C" w14:textId="77777777" w:rsidTr="0037008A">
        <w:tc>
          <w:tcPr>
            <w:tcW w:w="9640" w:type="dxa"/>
            <w:gridSpan w:val="11"/>
          </w:tcPr>
          <w:p w14:paraId="5A4B1C3A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497320C5" w14:textId="77777777" w:rsidTr="0037008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45AAB9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B36694" w14:textId="4F9DECD7" w:rsidR="0037008A" w:rsidRPr="00C90655" w:rsidRDefault="00370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fldChar w:fldCharType="begin"/>
            </w:r>
            <w:r w:rsidRPr="00C90655"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 w:rsidRPr="00C90655">
              <w:t>NR NRM additions to support 5GC enhancements (Stage 3)</w:t>
            </w:r>
            <w:r>
              <w:rPr>
                <w:lang w:val="fr-FR"/>
              </w:rPr>
              <w:fldChar w:fldCharType="end"/>
            </w:r>
          </w:p>
        </w:tc>
      </w:tr>
      <w:tr w:rsidR="0037008A" w14:paraId="2C796DD7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CF9B6" w14:textId="77777777" w:rsidR="0037008A" w:rsidRPr="00C90655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49448" w14:textId="77777777" w:rsidR="0037008A" w:rsidRPr="00C90655" w:rsidRDefault="00370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08A" w14:paraId="3A38EB66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77A939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3BA9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63FAEC32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6DAA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9AE2C8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37008A" w14:paraId="2652D145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41654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95807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C5504C9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331DE8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F1EF5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adNRM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75235007" w14:textId="77777777" w:rsidR="0037008A" w:rsidRDefault="0037008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6C21121" w14:textId="77777777" w:rsidR="0037008A" w:rsidRDefault="0037008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18111B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2021-10-01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23CE47C6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573E7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A5C396F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3F14535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9CDAF09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0A6DD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465A64C5" w14:textId="77777777" w:rsidTr="0037008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A44874" w14:textId="77777777" w:rsidR="0037008A" w:rsidRDefault="00370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87C5598" w14:textId="77777777" w:rsidR="0037008A" w:rsidRDefault="0037008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4EC7EB0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FC4F0F1" w14:textId="77777777" w:rsidR="0037008A" w:rsidRDefault="0037008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5C2093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7008A" w14:paraId="0D03C1FB" w14:textId="77777777" w:rsidTr="0037008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D8AA58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BA991" w14:textId="77777777" w:rsidR="0037008A" w:rsidRDefault="00370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574F0F8" w14:textId="77777777" w:rsidR="0037008A" w:rsidRDefault="0037008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D5D5F" w14:textId="77777777" w:rsidR="0037008A" w:rsidRDefault="00370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37008A" w14:paraId="601218DF" w14:textId="77777777" w:rsidTr="0037008A">
        <w:tc>
          <w:tcPr>
            <w:tcW w:w="1843" w:type="dxa"/>
          </w:tcPr>
          <w:p w14:paraId="64358410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418376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60A8BB7C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511488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8D6001" w14:textId="00CDEF00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Introduce definitions needed to support 5GC NRM enhancements</w:t>
            </w:r>
          </w:p>
        </w:tc>
      </w:tr>
      <w:tr w:rsidR="0037008A" w14:paraId="136CB94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D7BEF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84B47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27C761A4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C0A58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F5A4FD" w14:textId="38FDD94C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 SNPN, NRTacRange, TAIRange</w:t>
            </w:r>
          </w:p>
        </w:tc>
      </w:tr>
      <w:tr w:rsidR="0037008A" w14:paraId="60394D1D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9A15A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FCC31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309AE6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503F29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B167" w14:textId="2E2693BA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There will be some missing datatypes for the suppport of 5GC enhancements  </w:t>
            </w:r>
          </w:p>
        </w:tc>
      </w:tr>
      <w:tr w:rsidR="0037008A" w14:paraId="49239C41" w14:textId="77777777" w:rsidTr="0037008A">
        <w:tc>
          <w:tcPr>
            <w:tcW w:w="2694" w:type="dxa"/>
            <w:gridSpan w:val="2"/>
          </w:tcPr>
          <w:p w14:paraId="7573CA01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619717C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3BCEC0AC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2E4D57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59F9BD" w14:textId="65D558F3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D.4.3</w:t>
            </w:r>
          </w:p>
        </w:tc>
      </w:tr>
      <w:tr w:rsidR="0037008A" w14:paraId="67E4B773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24760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8ECE5" w14:textId="77777777" w:rsidR="0037008A" w:rsidRDefault="0037008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679375F2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EA1B3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6E3195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0E00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F32ECEB" w14:textId="77777777" w:rsidR="0037008A" w:rsidRDefault="003700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7C1D3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7008A" w14:paraId="5C090086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20AAE5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48CED6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B1B2" w14:textId="44C25FB5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34DE37" w14:textId="77777777" w:rsidR="0037008A" w:rsidRDefault="003700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3DDB0B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6D7614A5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5F21D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062FC8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3DF0E" w14:textId="6FDE7F23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0D5EE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BEDFF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79E98A38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02E2F1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C93210" w14:textId="77777777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2429E" w14:textId="45C0607E" w:rsidR="0037008A" w:rsidRDefault="0037008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1260B8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154AF7" w14:textId="77777777" w:rsidR="0037008A" w:rsidRDefault="0037008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7008A" w14:paraId="6684B8D2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871CB" w14:textId="77777777" w:rsidR="0037008A" w:rsidRDefault="0037008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23E81" w14:textId="77777777" w:rsidR="0037008A" w:rsidRDefault="0037008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7008A" w14:paraId="19B29E45" w14:textId="77777777" w:rsidTr="003700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347F4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C123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7008A" w14:paraId="44943665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E86F1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3BCF80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7008A" w14:paraId="1E76AEEB" w14:textId="77777777" w:rsidTr="00370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F792D1" w14:textId="77777777" w:rsidR="0037008A" w:rsidRDefault="00370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81267" w14:textId="77777777" w:rsidR="0037008A" w:rsidRDefault="00370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4A213B5F" w14:textId="77777777" w:rsidR="0037008A" w:rsidRDefault="0037008A" w:rsidP="0037008A">
      <w:pPr>
        <w:pStyle w:val="CRCoverPage"/>
        <w:spacing w:after="0"/>
        <w:rPr>
          <w:noProof/>
          <w:sz w:val="8"/>
          <w:szCs w:val="8"/>
        </w:rPr>
      </w:pPr>
    </w:p>
    <w:p w14:paraId="7BC2196F" w14:textId="77EF88B8" w:rsid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5CF98C" w14:textId="78DE4FB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3A41F5B" w14:textId="4A53A8D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805410" w14:textId="0425A024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27D2CA4" w14:textId="072665D3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71D05C0" w14:textId="5F72762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52AD8F5" w14:textId="17D20A58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FE3958D" w14:textId="08ED3C49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02E6BF4" w14:textId="5FF0224A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A6068FF" w14:textId="7FA8B8A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BFE8F6" w14:textId="0B58CB36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8787FAD" w14:textId="71C6FE5D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A1932EA" w14:textId="33C32209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FFD83D1" w14:textId="1BB6CCE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EDEB96A" w14:textId="517C0401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B274CE" w14:textId="6237BF87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FBB7CD5" w14:textId="26B0A23D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14CD41A" w14:textId="77777777" w:rsidR="0037008A" w:rsidRPr="00646440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7008A" w14:paraId="4F377E75" w14:textId="77777777" w:rsidTr="0037008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429414" w14:textId="77777777" w:rsidR="0037008A" w:rsidRDefault="0037008A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43496872" w14:textId="0D4A5542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6516244" w14:textId="77777777" w:rsidR="0037008A" w:rsidRDefault="0037008A" w:rsidP="0037008A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1"/>
      <w:bookmarkEnd w:id="2"/>
      <w:bookmarkEnd w:id="3"/>
      <w:bookmarkEnd w:id="4"/>
      <w:bookmarkEnd w:id="5"/>
    </w:p>
    <w:p w14:paraId="77B58483" w14:textId="77777777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056B833" w14:textId="535D7474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openapi: 3.0.1</w:t>
      </w:r>
    </w:p>
    <w:p w14:paraId="79E566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info:</w:t>
      </w:r>
    </w:p>
    <w:p w14:paraId="709C09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title: NR NRM</w:t>
      </w:r>
    </w:p>
    <w:p w14:paraId="2D341B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version: 17.3.0</w:t>
      </w:r>
    </w:p>
    <w:p w14:paraId="4304C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29550E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OAS 3.0.1 specification of the NR NRM</w:t>
      </w:r>
    </w:p>
    <w:p w14:paraId="3F2570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1A4AF7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490E89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externalDocs:</w:t>
      </w:r>
    </w:p>
    <w:p w14:paraId="4DC50D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description: 3GPP TS 28.541; 5G NRM, NR NRM</w:t>
      </w:r>
    </w:p>
    <w:p w14:paraId="1B93F1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159B83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paths: {}</w:t>
      </w:r>
    </w:p>
    <w:p w14:paraId="0A0684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components:</w:t>
      </w:r>
    </w:p>
    <w:p w14:paraId="370B0F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schemas:</w:t>
      </w:r>
    </w:p>
    <w:p w14:paraId="3E63E2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8EFF7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48EA81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7655A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GnbId:</w:t>
      </w:r>
    </w:p>
    <w:p w14:paraId="365F72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6BE17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GnbIdLength:</w:t>
      </w:r>
    </w:p>
    <w:p w14:paraId="459D66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7A2B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22</w:t>
      </w:r>
    </w:p>
    <w:p w14:paraId="63D78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32</w:t>
      </w:r>
    </w:p>
    <w:p w14:paraId="5E4E35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GnbName:</w:t>
      </w:r>
    </w:p>
    <w:p w14:paraId="795EF1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A7246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maxLength: 150</w:t>
      </w:r>
    </w:p>
    <w:p w14:paraId="1CF6C1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GnbDuId:</w:t>
      </w:r>
    </w:p>
    <w:p w14:paraId="41678F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3CED63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7A00CD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68719476735</w:t>
      </w:r>
    </w:p>
    <w:p w14:paraId="0BD45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GnbCuUpId:</w:t>
      </w:r>
    </w:p>
    <w:p w14:paraId="6D385B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262DB6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42B3B2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68719476735</w:t>
      </w:r>
    </w:p>
    <w:p w14:paraId="02E0ED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9F1CF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Sst:</w:t>
      </w:r>
    </w:p>
    <w:p w14:paraId="1CC0B6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281D43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05A544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Snssai:</w:t>
      </w:r>
    </w:p>
    <w:p w14:paraId="303966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52F1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AF26C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sst:</w:t>
      </w:r>
    </w:p>
    <w:p w14:paraId="6130AC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'#/components/schemas/Sst'</w:t>
      </w:r>
    </w:p>
    <w:p w14:paraId="234495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sd:</w:t>
      </w:r>
    </w:p>
    <w:p w14:paraId="1914D3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F13FE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SnssaiList:</w:t>
      </w:r>
    </w:p>
    <w:p w14:paraId="4D268D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0C80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9ACF8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'#/components/schemas/Snssai'</w:t>
      </w:r>
    </w:p>
    <w:p w14:paraId="4BCE6D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94FA7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Mnc:</w:t>
      </w:r>
    </w:p>
    <w:p w14:paraId="0FC986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14B0C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pattern: '[0-9]{3}|[0-9]{2}'</w:t>
      </w:r>
    </w:p>
    <w:p w14:paraId="772DEC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PlmnId:</w:t>
      </w:r>
    </w:p>
    <w:p w14:paraId="37E6CF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CBFFD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C7CC4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mcc:</w:t>
      </w:r>
    </w:p>
    <w:p w14:paraId="397F38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'genericNrm.yaml#/components/schemas/Mcc'</w:t>
      </w:r>
    </w:p>
    <w:p w14:paraId="60A8A4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mnc:</w:t>
      </w:r>
    </w:p>
    <w:p w14:paraId="40AC6C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'#/components/schemas/Mnc'</w:t>
      </w:r>
    </w:p>
    <w:p w14:paraId="31C9BD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PlmnIdList:</w:t>
      </w:r>
    </w:p>
    <w:p w14:paraId="2380D1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FF028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4158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'#/components/schemas/PlmnId'</w:t>
      </w:r>
    </w:p>
    <w:p w14:paraId="74E47C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PlmnInfo:</w:t>
      </w:r>
    </w:p>
    <w:p w14:paraId="7C7BAE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FD97F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6023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plmnId":</w:t>
      </w:r>
    </w:p>
    <w:p w14:paraId="5E5F00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7DAF4A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snssai:</w:t>
      </w:r>
    </w:p>
    <w:p w14:paraId="48DA9A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'#/components/schemas/Snssai'</w:t>
      </w:r>
    </w:p>
    <w:p w14:paraId="0555B0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PlmnInfoList:</w:t>
      </w:r>
    </w:p>
    <w:p w14:paraId="435E4A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5DB3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A8C2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'#/components/schemas/PlmnInfo'</w:t>
      </w:r>
    </w:p>
    <w:p w14:paraId="414B7D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030F8005" w14:textId="77777777" w:rsidR="00C0655E" w:rsidRPr="00646440" w:rsidRDefault="00C0655E" w:rsidP="00C0655E">
      <w:pPr>
        <w:contextualSpacing/>
        <w:rPr>
          <w:ins w:id="6" w:author="Konstantinos Samdanis " w:date="2021-10-01T18:23:00Z"/>
          <w:rFonts w:ascii="Courier New" w:hAnsi="Courier New" w:cs="Courier New"/>
          <w:sz w:val="16"/>
          <w:szCs w:val="16"/>
        </w:rPr>
      </w:pPr>
      <w:ins w:id="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SnpnId:</w:t>
        </w:r>
      </w:ins>
    </w:p>
    <w:p w14:paraId="04AEE848" w14:textId="77777777" w:rsidR="00C0655E" w:rsidRPr="00646440" w:rsidRDefault="00C0655E" w:rsidP="00C0655E">
      <w:pPr>
        <w:contextualSpacing/>
        <w:rPr>
          <w:ins w:id="8" w:author="Konstantinos Samdanis " w:date="2021-10-01T18:23:00Z"/>
          <w:rFonts w:ascii="Courier New" w:hAnsi="Courier New" w:cs="Courier New"/>
          <w:sz w:val="16"/>
          <w:szCs w:val="16"/>
        </w:rPr>
      </w:pPr>
      <w:ins w:id="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4511C8EE" w14:textId="77777777" w:rsidR="00C0655E" w:rsidRPr="00646440" w:rsidRDefault="00C0655E" w:rsidP="00C0655E">
      <w:pPr>
        <w:contextualSpacing/>
        <w:rPr>
          <w:ins w:id="10" w:author="Konstantinos Samdanis " w:date="2021-10-01T18:23:00Z"/>
          <w:rFonts w:ascii="Courier New" w:hAnsi="Courier New" w:cs="Courier New"/>
          <w:sz w:val="16"/>
          <w:szCs w:val="16"/>
        </w:rPr>
      </w:pPr>
      <w:ins w:id="1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56563AD3" w14:textId="77777777" w:rsidR="00C0655E" w:rsidRPr="00646440" w:rsidRDefault="00C0655E" w:rsidP="00C0655E">
      <w:pPr>
        <w:contextualSpacing/>
        <w:rPr>
          <w:ins w:id="12" w:author="Konstantinos Samdanis " w:date="2021-10-01T18:23:00Z"/>
          <w:rFonts w:ascii="Courier New" w:hAnsi="Courier New" w:cs="Courier New"/>
          <w:sz w:val="16"/>
          <w:szCs w:val="16"/>
        </w:rPr>
      </w:pPr>
      <w:ins w:id="1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mcc:</w:t>
        </w:r>
      </w:ins>
    </w:p>
    <w:p w14:paraId="451BA28B" w14:textId="77777777" w:rsidR="00C0655E" w:rsidRPr="00646440" w:rsidRDefault="00C0655E" w:rsidP="00C0655E">
      <w:pPr>
        <w:contextualSpacing/>
        <w:rPr>
          <w:ins w:id="14" w:author="Konstantinos Samdanis " w:date="2021-10-01T18:23:00Z"/>
          <w:rFonts w:ascii="Courier New" w:hAnsi="Courier New" w:cs="Courier New"/>
          <w:sz w:val="16"/>
          <w:szCs w:val="16"/>
        </w:rPr>
      </w:pPr>
      <w:ins w:id="1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'genericNrm.yaml#/components/schemas/Mcc'</w:t>
        </w:r>
      </w:ins>
    </w:p>
    <w:p w14:paraId="50378BEE" w14:textId="77777777" w:rsidR="00C0655E" w:rsidRPr="00646440" w:rsidRDefault="00C0655E" w:rsidP="00C0655E">
      <w:pPr>
        <w:contextualSpacing/>
        <w:rPr>
          <w:ins w:id="16" w:author="Konstantinos Samdanis " w:date="2021-10-01T18:23:00Z"/>
          <w:rFonts w:ascii="Courier New" w:hAnsi="Courier New" w:cs="Courier New"/>
          <w:sz w:val="16"/>
          <w:szCs w:val="16"/>
        </w:rPr>
      </w:pPr>
      <w:ins w:id="1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mnc:</w:t>
        </w:r>
      </w:ins>
    </w:p>
    <w:p w14:paraId="7E0016B4" w14:textId="77777777" w:rsidR="00C0655E" w:rsidRPr="00646440" w:rsidRDefault="00C0655E" w:rsidP="00C0655E">
      <w:pPr>
        <w:contextualSpacing/>
        <w:rPr>
          <w:ins w:id="18" w:author="Konstantinos Samdanis " w:date="2021-10-01T18:23:00Z"/>
          <w:rFonts w:ascii="Courier New" w:hAnsi="Courier New" w:cs="Courier New"/>
          <w:sz w:val="16"/>
          <w:szCs w:val="16"/>
        </w:rPr>
      </w:pPr>
      <w:ins w:id="1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'#/components/schemas/Mnc'</w:t>
        </w:r>
      </w:ins>
    </w:p>
    <w:p w14:paraId="6473F126" w14:textId="77777777" w:rsidR="00C0655E" w:rsidRPr="00646440" w:rsidRDefault="00C0655E" w:rsidP="00C0655E">
      <w:pPr>
        <w:contextualSpacing/>
        <w:rPr>
          <w:ins w:id="20" w:author="Konstantinos Samdanis " w:date="2021-10-01T18:23:00Z"/>
          <w:rFonts w:ascii="Courier New" w:hAnsi="Courier New" w:cs="Courier New"/>
          <w:sz w:val="16"/>
          <w:szCs w:val="16"/>
        </w:rPr>
      </w:pPr>
      <w:ins w:id="2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nid:</w:t>
        </w:r>
      </w:ins>
    </w:p>
    <w:p w14:paraId="4EF71F16" w14:textId="77777777" w:rsidR="00C0655E" w:rsidRPr="00646440" w:rsidRDefault="00C0655E" w:rsidP="00C0655E">
      <w:pPr>
        <w:contextualSpacing/>
        <w:rPr>
          <w:ins w:id="22" w:author="Konstantinos Samdanis " w:date="2021-10-01T18:23:00Z"/>
          <w:rFonts w:ascii="Courier New" w:hAnsi="Courier New" w:cs="Courier New"/>
          <w:sz w:val="16"/>
          <w:szCs w:val="16"/>
        </w:rPr>
      </w:pPr>
      <w:ins w:id="2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7970787D" w14:textId="77777777" w:rsidR="00C0655E" w:rsidRPr="00646440" w:rsidRDefault="00C0655E" w:rsidP="00C0655E">
      <w:pPr>
        <w:contextualSpacing/>
        <w:rPr>
          <w:ins w:id="24" w:author="Konstantinos Samdanis " w:date="2021-10-01T18:23:00Z"/>
          <w:rFonts w:ascii="Courier New" w:hAnsi="Courier New" w:cs="Courier New"/>
          <w:sz w:val="16"/>
          <w:szCs w:val="16"/>
        </w:rPr>
      </w:pPr>
      <w:ins w:id="2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SnpnInfo:</w:t>
        </w:r>
      </w:ins>
    </w:p>
    <w:p w14:paraId="6ACB4A05" w14:textId="77777777" w:rsidR="00C0655E" w:rsidRPr="00646440" w:rsidRDefault="00C0655E" w:rsidP="00C0655E">
      <w:pPr>
        <w:contextualSpacing/>
        <w:rPr>
          <w:ins w:id="26" w:author="Konstantinos Samdanis " w:date="2021-10-01T18:23:00Z"/>
          <w:rFonts w:ascii="Courier New" w:hAnsi="Courier New" w:cs="Courier New"/>
          <w:sz w:val="16"/>
          <w:szCs w:val="16"/>
        </w:rPr>
      </w:pPr>
      <w:ins w:id="2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13E39057" w14:textId="77777777" w:rsidR="00C0655E" w:rsidRPr="00646440" w:rsidRDefault="00C0655E" w:rsidP="00C0655E">
      <w:pPr>
        <w:contextualSpacing/>
        <w:rPr>
          <w:ins w:id="28" w:author="Konstantinos Samdanis " w:date="2021-10-01T18:23:00Z"/>
          <w:rFonts w:ascii="Courier New" w:hAnsi="Courier New" w:cs="Courier New"/>
          <w:sz w:val="16"/>
          <w:szCs w:val="16"/>
        </w:rPr>
      </w:pPr>
      <w:ins w:id="29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1C250A16" w14:textId="77777777" w:rsidR="00C0655E" w:rsidRPr="00646440" w:rsidRDefault="00C0655E" w:rsidP="00C0655E">
      <w:pPr>
        <w:contextualSpacing/>
        <w:rPr>
          <w:ins w:id="30" w:author="Konstantinos Samdanis " w:date="2021-10-01T18:23:00Z"/>
          <w:rFonts w:ascii="Courier New" w:hAnsi="Courier New" w:cs="Courier New"/>
          <w:sz w:val="16"/>
          <w:szCs w:val="16"/>
        </w:rPr>
      </w:pPr>
      <w:ins w:id="31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snpnId:</w:t>
        </w:r>
      </w:ins>
    </w:p>
    <w:p w14:paraId="5400B579" w14:textId="77777777" w:rsidR="00C0655E" w:rsidRPr="00646440" w:rsidRDefault="00C0655E" w:rsidP="00C0655E">
      <w:pPr>
        <w:contextualSpacing/>
        <w:rPr>
          <w:ins w:id="32" w:author="Konstantinos Samdanis " w:date="2021-10-01T18:23:00Z"/>
          <w:rFonts w:ascii="Courier New" w:hAnsi="Courier New" w:cs="Courier New"/>
          <w:sz w:val="16"/>
          <w:szCs w:val="16"/>
        </w:rPr>
      </w:pPr>
      <w:ins w:id="33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'#/components/schemas/SnpnId'</w:t>
        </w:r>
      </w:ins>
    </w:p>
    <w:p w14:paraId="3A3EC7BC" w14:textId="77777777" w:rsidR="00C0655E" w:rsidRPr="00646440" w:rsidRDefault="00C0655E" w:rsidP="00C0655E">
      <w:pPr>
        <w:contextualSpacing/>
        <w:rPr>
          <w:ins w:id="34" w:author="Konstantinos Samdanis " w:date="2021-10-01T18:23:00Z"/>
          <w:rFonts w:ascii="Courier New" w:hAnsi="Courier New" w:cs="Courier New"/>
          <w:sz w:val="16"/>
          <w:szCs w:val="16"/>
        </w:rPr>
      </w:pPr>
      <w:ins w:id="35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snssai:</w:t>
        </w:r>
      </w:ins>
    </w:p>
    <w:p w14:paraId="15815CE7" w14:textId="77777777" w:rsidR="00C0655E" w:rsidRPr="00646440" w:rsidRDefault="00C0655E" w:rsidP="00C0655E">
      <w:pPr>
        <w:contextualSpacing/>
        <w:rPr>
          <w:ins w:id="36" w:author="Konstantinos Samdanis " w:date="2021-10-01T18:23:00Z"/>
          <w:rFonts w:ascii="Courier New" w:hAnsi="Courier New" w:cs="Courier New"/>
          <w:sz w:val="16"/>
          <w:szCs w:val="16"/>
        </w:rPr>
      </w:pPr>
      <w:ins w:id="37" w:author="Konstantinos Samdanis " w:date="2021-10-01T18:23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'#/components/schemas/Snssai'  </w:t>
        </w:r>
      </w:ins>
    </w:p>
    <w:p w14:paraId="191569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56DBA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3D8EF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GGnbId:</w:t>
      </w:r>
    </w:p>
    <w:p w14:paraId="31CFA2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059AF7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pattern: '^[0-9]{3}[0-9]{2,3}-(22|23|24|25|26|27|28|29|30|31|32)-[0-9]{1,10}'</w:t>
      </w:r>
    </w:p>
    <w:p w14:paraId="250D17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GEnbId:</w:t>
      </w:r>
    </w:p>
    <w:p w14:paraId="02434A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6A7D8C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pattern: '^[0-9]{3}[0-9]{2,3}-(18|20|21|22)-[0-9]{1,7}'</w:t>
      </w:r>
    </w:p>
    <w:p w14:paraId="6D8C7C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19270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GGnbIdList:</w:t>
      </w:r>
    </w:p>
    <w:p w14:paraId="29FC8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array</w:t>
      </w:r>
    </w:p>
    <w:p w14:paraId="57AD07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items: </w:t>
      </w:r>
    </w:p>
    <w:p w14:paraId="240AD2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'#/components/schemas/GGnbId'</w:t>
      </w:r>
    </w:p>
    <w:p w14:paraId="4E2934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D9C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GEnbIdList:</w:t>
      </w:r>
    </w:p>
    <w:p w14:paraId="480845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type: array</w:t>
      </w:r>
    </w:p>
    <w:p w14:paraId="006D6E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items: </w:t>
      </w:r>
    </w:p>
    <w:p w14:paraId="0126B3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'#/components/schemas/GEnbId'</w:t>
      </w:r>
    </w:p>
    <w:p w14:paraId="44D2EB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A5C6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NrPci:</w:t>
      </w:r>
    </w:p>
    <w:p w14:paraId="74ABD4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7F00AB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503</w:t>
      </w:r>
    </w:p>
    <w:p w14:paraId="57BB0C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NrTac:</w:t>
      </w:r>
    </w:p>
    <w:p w14:paraId="3DD356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6FA316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16777215</w:t>
      </w:r>
    </w:p>
    <w:p w14:paraId="5E9C51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Tai:</w:t>
      </w:r>
    </w:p>
    <w:p w14:paraId="2DE15D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9C2EF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677B6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plmnId:</w:t>
      </w:r>
    </w:p>
    <w:p w14:paraId="39953A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2CE9DD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nrTac:</w:t>
      </w:r>
    </w:p>
    <w:p w14:paraId="22D445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'#/components/schemas/NrTac'</w:t>
      </w:r>
    </w:p>
    <w:p w14:paraId="79168334" w14:textId="77777777" w:rsidR="00C0655E" w:rsidRPr="00646440" w:rsidRDefault="00646440" w:rsidP="00C0655E">
      <w:pPr>
        <w:contextualSpacing/>
        <w:rPr>
          <w:ins w:id="38" w:author="Konstantinos Samdanis " w:date="2021-10-01T18:24:00Z"/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  <w:ins w:id="39" w:author="Konstantinos Samdanis " w:date="2021-10-01T18:24:00Z">
        <w:r w:rsidR="00C0655E" w:rsidRPr="00646440">
          <w:rPr>
            <w:rFonts w:ascii="Courier New" w:hAnsi="Courier New" w:cs="Courier New"/>
            <w:sz w:val="16"/>
            <w:szCs w:val="16"/>
          </w:rPr>
          <w:t xml:space="preserve">NrtacRange: </w:t>
        </w:r>
      </w:ins>
    </w:p>
    <w:p w14:paraId="6FB469BC" w14:textId="77777777" w:rsidR="00C0655E" w:rsidRPr="00646440" w:rsidRDefault="00C0655E" w:rsidP="00C0655E">
      <w:pPr>
        <w:contextualSpacing/>
        <w:rPr>
          <w:ins w:id="40" w:author="Konstantinos Samdanis " w:date="2021-10-01T18:24:00Z"/>
          <w:rFonts w:ascii="Courier New" w:hAnsi="Courier New" w:cs="Courier New"/>
          <w:sz w:val="16"/>
          <w:szCs w:val="16"/>
        </w:rPr>
      </w:pPr>
      <w:ins w:id="4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77493745" w14:textId="77777777" w:rsidR="00C0655E" w:rsidRPr="00646440" w:rsidRDefault="00C0655E" w:rsidP="00C0655E">
      <w:pPr>
        <w:contextualSpacing/>
        <w:rPr>
          <w:ins w:id="42" w:author="Konstantinos Samdanis " w:date="2021-10-01T18:24:00Z"/>
          <w:rFonts w:ascii="Courier New" w:hAnsi="Courier New" w:cs="Courier New"/>
          <w:sz w:val="16"/>
          <w:szCs w:val="16"/>
        </w:rPr>
      </w:pPr>
      <w:ins w:id="4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4EDA5A83" w14:textId="77777777" w:rsidR="00C0655E" w:rsidRPr="00646440" w:rsidRDefault="00C0655E" w:rsidP="00C0655E">
      <w:pPr>
        <w:contextualSpacing/>
        <w:rPr>
          <w:ins w:id="44" w:author="Konstantinos Samdanis " w:date="2021-10-01T18:24:00Z"/>
          <w:rFonts w:ascii="Courier New" w:hAnsi="Courier New" w:cs="Courier New"/>
          <w:sz w:val="16"/>
          <w:szCs w:val="16"/>
        </w:rPr>
      </w:pPr>
      <w:ins w:id="4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nRTACstart:</w:t>
        </w:r>
      </w:ins>
    </w:p>
    <w:p w14:paraId="29CF2497" w14:textId="77777777" w:rsidR="00C0655E" w:rsidRPr="00646440" w:rsidRDefault="00C0655E" w:rsidP="00C0655E">
      <w:pPr>
        <w:contextualSpacing/>
        <w:rPr>
          <w:ins w:id="46" w:author="Konstantinos Samdanis " w:date="2021-10-01T18:24:00Z"/>
          <w:rFonts w:ascii="Courier New" w:hAnsi="Courier New" w:cs="Courier New"/>
          <w:sz w:val="16"/>
          <w:szCs w:val="16"/>
        </w:rPr>
      </w:pPr>
      <w:ins w:id="4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0ABB75E6" w14:textId="77777777" w:rsidR="00C0655E" w:rsidRPr="00646440" w:rsidRDefault="00C0655E" w:rsidP="00C0655E">
      <w:pPr>
        <w:contextualSpacing/>
        <w:rPr>
          <w:ins w:id="48" w:author="Konstantinos Samdanis " w:date="2021-10-01T18:24:00Z"/>
          <w:rFonts w:ascii="Courier New" w:hAnsi="Courier New" w:cs="Courier New"/>
          <w:sz w:val="16"/>
          <w:szCs w:val="16"/>
        </w:rPr>
      </w:pPr>
      <w:ins w:id="4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nRTACend:</w:t>
        </w:r>
      </w:ins>
    </w:p>
    <w:p w14:paraId="54A69F24" w14:textId="77777777" w:rsidR="00C0655E" w:rsidRPr="00646440" w:rsidRDefault="00C0655E" w:rsidP="00C0655E">
      <w:pPr>
        <w:contextualSpacing/>
        <w:rPr>
          <w:ins w:id="50" w:author="Konstantinos Samdanis " w:date="2021-10-01T18:24:00Z"/>
          <w:rFonts w:ascii="Courier New" w:hAnsi="Courier New" w:cs="Courier New"/>
          <w:sz w:val="16"/>
          <w:szCs w:val="16"/>
        </w:rPr>
      </w:pPr>
      <w:ins w:id="5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173416D3" w14:textId="77777777" w:rsidR="00C0655E" w:rsidRPr="00646440" w:rsidRDefault="00C0655E" w:rsidP="00C0655E">
      <w:pPr>
        <w:contextualSpacing/>
        <w:rPr>
          <w:ins w:id="52" w:author="Konstantinos Samdanis " w:date="2021-10-01T18:24:00Z"/>
          <w:rFonts w:ascii="Courier New" w:hAnsi="Courier New" w:cs="Courier New"/>
          <w:sz w:val="16"/>
          <w:szCs w:val="16"/>
        </w:rPr>
      </w:pPr>
      <w:ins w:id="5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nRTACpattern:</w:t>
        </w:r>
      </w:ins>
    </w:p>
    <w:p w14:paraId="445C61F6" w14:textId="77777777" w:rsidR="00C0655E" w:rsidRPr="00646440" w:rsidRDefault="00C0655E" w:rsidP="00C0655E">
      <w:pPr>
        <w:contextualSpacing/>
        <w:rPr>
          <w:ins w:id="54" w:author="Konstantinos Samdanis " w:date="2021-10-01T18:24:00Z"/>
          <w:rFonts w:ascii="Courier New" w:hAnsi="Courier New" w:cs="Courier New"/>
          <w:sz w:val="16"/>
          <w:szCs w:val="16"/>
        </w:rPr>
      </w:pPr>
      <w:ins w:id="5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2726F4E2" w14:textId="77777777" w:rsidR="00C0655E" w:rsidRPr="00646440" w:rsidRDefault="00C0655E" w:rsidP="00C0655E">
      <w:pPr>
        <w:contextualSpacing/>
        <w:rPr>
          <w:ins w:id="56" w:author="Konstantinos Samdanis " w:date="2021-10-01T18:24:00Z"/>
          <w:rFonts w:ascii="Courier New" w:hAnsi="Courier New" w:cs="Courier New"/>
          <w:sz w:val="16"/>
          <w:szCs w:val="16"/>
        </w:rPr>
      </w:pPr>
      <w:ins w:id="5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TaiRange:</w:t>
        </w:r>
      </w:ins>
    </w:p>
    <w:p w14:paraId="1C8D45C4" w14:textId="77777777" w:rsidR="00C0655E" w:rsidRPr="00646440" w:rsidRDefault="00C0655E" w:rsidP="00C0655E">
      <w:pPr>
        <w:contextualSpacing/>
        <w:rPr>
          <w:ins w:id="58" w:author="Konstantinos Samdanis " w:date="2021-10-01T18:24:00Z"/>
          <w:rFonts w:ascii="Courier New" w:hAnsi="Courier New" w:cs="Courier New"/>
          <w:sz w:val="16"/>
          <w:szCs w:val="16"/>
        </w:rPr>
      </w:pPr>
      <w:ins w:id="5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72BA2480" w14:textId="77777777" w:rsidR="00C0655E" w:rsidRPr="00646440" w:rsidRDefault="00C0655E" w:rsidP="00C0655E">
      <w:pPr>
        <w:contextualSpacing/>
        <w:rPr>
          <w:ins w:id="60" w:author="Konstantinos Samdanis " w:date="2021-10-01T18:24:00Z"/>
          <w:rFonts w:ascii="Courier New" w:hAnsi="Courier New" w:cs="Courier New"/>
          <w:sz w:val="16"/>
          <w:szCs w:val="16"/>
        </w:rPr>
      </w:pPr>
      <w:ins w:id="6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6A173A75" w14:textId="77777777" w:rsidR="00C0655E" w:rsidRPr="00646440" w:rsidRDefault="00C0655E" w:rsidP="00C0655E">
      <w:pPr>
        <w:contextualSpacing/>
        <w:rPr>
          <w:ins w:id="62" w:author="Konstantinos Samdanis " w:date="2021-10-01T18:24:00Z"/>
          <w:rFonts w:ascii="Courier New" w:hAnsi="Courier New" w:cs="Courier New"/>
          <w:sz w:val="16"/>
          <w:szCs w:val="16"/>
        </w:rPr>
      </w:pPr>
      <w:ins w:id="6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lastRenderedPageBreak/>
          <w:t xml:space="preserve">        plmnId:</w:t>
        </w:r>
      </w:ins>
    </w:p>
    <w:p w14:paraId="182A935E" w14:textId="77777777" w:rsidR="00C0655E" w:rsidRPr="00646440" w:rsidRDefault="00C0655E" w:rsidP="00C0655E">
      <w:pPr>
        <w:contextualSpacing/>
        <w:rPr>
          <w:ins w:id="64" w:author="Konstantinos Samdanis " w:date="2021-10-01T18:24:00Z"/>
          <w:rFonts w:ascii="Courier New" w:hAnsi="Courier New" w:cs="Courier New"/>
          <w:sz w:val="16"/>
          <w:szCs w:val="16"/>
        </w:rPr>
      </w:pPr>
      <w:ins w:id="65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$ref: '#/components/schemas/PlmnId'</w:t>
        </w:r>
      </w:ins>
    </w:p>
    <w:p w14:paraId="3464301A" w14:textId="77777777" w:rsidR="00C0655E" w:rsidRPr="00646440" w:rsidRDefault="00C0655E" w:rsidP="00C0655E">
      <w:pPr>
        <w:contextualSpacing/>
        <w:rPr>
          <w:ins w:id="66" w:author="Konstantinos Samdanis " w:date="2021-10-01T18:24:00Z"/>
          <w:rFonts w:ascii="Courier New" w:hAnsi="Courier New" w:cs="Courier New"/>
          <w:sz w:val="16"/>
          <w:szCs w:val="16"/>
        </w:rPr>
      </w:pPr>
      <w:ins w:id="67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nRTACRangeList:</w:t>
        </w:r>
      </w:ins>
    </w:p>
    <w:p w14:paraId="02961CB5" w14:textId="77777777" w:rsidR="00C0655E" w:rsidRPr="00646440" w:rsidRDefault="00C0655E" w:rsidP="00C0655E">
      <w:pPr>
        <w:contextualSpacing/>
        <w:rPr>
          <w:ins w:id="68" w:author="Konstantinos Samdanis " w:date="2021-10-01T18:24:00Z"/>
          <w:rFonts w:ascii="Courier New" w:hAnsi="Courier New" w:cs="Courier New"/>
          <w:sz w:val="16"/>
          <w:szCs w:val="16"/>
        </w:rPr>
      </w:pPr>
      <w:ins w:id="69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type: array</w:t>
        </w:r>
      </w:ins>
    </w:p>
    <w:p w14:paraId="53D7F543" w14:textId="77777777" w:rsidR="00C0655E" w:rsidRPr="00646440" w:rsidRDefault="00C0655E" w:rsidP="00C0655E">
      <w:pPr>
        <w:contextualSpacing/>
        <w:rPr>
          <w:ins w:id="70" w:author="Konstantinos Samdanis " w:date="2021-10-01T18:24:00Z"/>
          <w:rFonts w:ascii="Courier New" w:hAnsi="Courier New" w:cs="Courier New"/>
          <w:sz w:val="16"/>
          <w:szCs w:val="16"/>
        </w:rPr>
      </w:pPr>
      <w:ins w:id="71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items: </w:t>
        </w:r>
      </w:ins>
    </w:p>
    <w:p w14:paraId="1EE8FD4F" w14:textId="77777777" w:rsidR="00C0655E" w:rsidRPr="00646440" w:rsidRDefault="00C0655E" w:rsidP="00C0655E">
      <w:pPr>
        <w:contextualSpacing/>
        <w:rPr>
          <w:ins w:id="72" w:author="Konstantinos Samdanis " w:date="2021-10-01T18:24:00Z"/>
          <w:rFonts w:ascii="Courier New" w:hAnsi="Courier New" w:cs="Courier New"/>
          <w:sz w:val="16"/>
          <w:szCs w:val="16"/>
        </w:rPr>
      </w:pPr>
      <w:ins w:id="73" w:author="Konstantinos Samdanis " w:date="2021-10-01T18:24:00Z">
        <w:r w:rsidRPr="00646440">
          <w:rPr>
            <w:rFonts w:ascii="Courier New" w:hAnsi="Courier New" w:cs="Courier New"/>
            <w:sz w:val="16"/>
            <w:szCs w:val="16"/>
          </w:rPr>
          <w:t xml:space="preserve">             $ref: '#/components/schemas/NrtacRange'</w:t>
        </w:r>
      </w:ins>
    </w:p>
    <w:p w14:paraId="0F471402" w14:textId="6B4A94BE" w:rsidR="00646440" w:rsidRPr="00646440" w:rsidRDefault="00646440" w:rsidP="00C0655E">
      <w:pPr>
        <w:contextualSpacing/>
        <w:rPr>
          <w:rFonts w:ascii="Courier New" w:hAnsi="Courier New" w:cs="Courier New"/>
          <w:sz w:val="16"/>
          <w:szCs w:val="16"/>
        </w:rPr>
      </w:pPr>
    </w:p>
    <w:p w14:paraId="34D750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</w:t>
      </w:r>
    </w:p>
    <w:p w14:paraId="4348FA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BackhaulAddress:</w:t>
      </w:r>
    </w:p>
    <w:p w14:paraId="61C1CF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3373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7D2ED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gnbId:</w:t>
      </w:r>
    </w:p>
    <w:p w14:paraId="01FCB7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'#/components/schemas/GnbId'</w:t>
      </w:r>
    </w:p>
    <w:p w14:paraId="570E8B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tai:</w:t>
      </w:r>
    </w:p>
    <w:p w14:paraId="640DA6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"#/components/schemas/Tai"</w:t>
      </w:r>
    </w:p>
    <w:p w14:paraId="7ABD39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MappingSetIDBackhaulAddress:</w:t>
      </w:r>
    </w:p>
    <w:p w14:paraId="485DC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015B7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C35D8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setID:</w:t>
      </w:r>
    </w:p>
    <w:p w14:paraId="68CFAF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2952B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backhaulAddress:</w:t>
      </w:r>
    </w:p>
    <w:p w14:paraId="2FC1A1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'#/components/schemas/BackhaulAddress'</w:t>
      </w:r>
    </w:p>
    <w:p w14:paraId="326E8B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IntraRatEsActivationOriginalCellLoadParameters:</w:t>
      </w:r>
    </w:p>
    <w:p w14:paraId="55F4E0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E5B49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F225D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646039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A92F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5313D2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A7498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IntraRatEsActivationCandidateCellsLoadParameters:</w:t>
      </w:r>
    </w:p>
    <w:p w14:paraId="261768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AFF00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3C329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011D2A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6E651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5CD0FA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8367B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IntraRatEsDeactivationCandidateCellsLoadParameters:</w:t>
      </w:r>
    </w:p>
    <w:p w14:paraId="3D1BD4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FA2DC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E861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4EFD25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0826D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06BA95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F0A30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EsNotAllowedTimePeriod:</w:t>
      </w:r>
    </w:p>
    <w:p w14:paraId="04E52D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7019F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43EF7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startTimeandendTime:</w:t>
      </w:r>
    </w:p>
    <w:p w14:paraId="3EB39F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BE78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periodOfDay:</w:t>
      </w:r>
    </w:p>
    <w:p w14:paraId="4D50CE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01301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daysOfWeekList:</w:t>
      </w:r>
    </w:p>
    <w:p w14:paraId="64341C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E445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listoftimeperiods:</w:t>
      </w:r>
    </w:p>
    <w:p w14:paraId="5E65DE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02EB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InterRatEsActivationOriginalCellParameters:</w:t>
      </w:r>
    </w:p>
    <w:p w14:paraId="5C14B2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11C7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BF936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02A7F2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01C06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4E329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52571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InterRatEsActivationCandidateCellParameters:</w:t>
      </w:r>
    </w:p>
    <w:p w14:paraId="087EA5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DA377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31969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00FCF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43D94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timeDuration:</w:t>
      </w:r>
    </w:p>
    <w:p w14:paraId="497962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0C966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InterRatEsDeactivationCandidateCellParameters:</w:t>
      </w:r>
    </w:p>
    <w:p w14:paraId="5974E2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353C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96E7C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loadThreshold:</w:t>
      </w:r>
    </w:p>
    <w:p w14:paraId="5E9EB9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A4971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timeDuration:</w:t>
      </w:r>
    </w:p>
    <w:p w14:paraId="3EA207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8F62A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6D9F4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UeAccProbilityDist:</w:t>
      </w:r>
    </w:p>
    <w:p w14:paraId="32787A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3003D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B40FF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targetProbability:</w:t>
      </w:r>
    </w:p>
    <w:p w14:paraId="178B0C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C6709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numberofpreamblessent:</w:t>
      </w:r>
    </w:p>
    <w:p w14:paraId="27D254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F899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E2BCF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UeAccDelayProbilityDist:</w:t>
      </w:r>
    </w:p>
    <w:p w14:paraId="31B5B3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A97F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B80C9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targetProbability:</w:t>
      </w:r>
    </w:p>
    <w:p w14:paraId="76C4B9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FFCA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accessdelay:</w:t>
      </w:r>
    </w:p>
    <w:p w14:paraId="3706DA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058E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948A5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NRPciList:</w:t>
      </w:r>
    </w:p>
    <w:p w14:paraId="72F038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4A2B5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11A79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NRPci:</w:t>
      </w:r>
    </w:p>
    <w:p w14:paraId="1FBC6F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B1B8F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B689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CSonPciList:</w:t>
      </w:r>
    </w:p>
    <w:p w14:paraId="47C012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E8C78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DF04D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NRPci:</w:t>
      </w:r>
    </w:p>
    <w:p w14:paraId="66D39F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F9BDC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95C83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MaximumDeviationHoTrigger:</w:t>
      </w:r>
    </w:p>
    <w:p w14:paraId="6D24E4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3B712E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-20</w:t>
      </w:r>
    </w:p>
    <w:p w14:paraId="001F27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20</w:t>
      </w:r>
    </w:p>
    <w:p w14:paraId="463D3B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62300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MinimumTimeBetweenHoTriggerChange:</w:t>
      </w:r>
    </w:p>
    <w:p w14:paraId="77D2047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F014B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7FB1AF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604800</w:t>
      </w:r>
    </w:p>
    <w:p w14:paraId="5EAFF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0341D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TstoreUEcntxt:</w:t>
      </w:r>
    </w:p>
    <w:p w14:paraId="0A4A57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61109D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minimum: 0</w:t>
      </w:r>
    </w:p>
    <w:p w14:paraId="556E3B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00ECA8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1FEFB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CellState:</w:t>
      </w:r>
    </w:p>
    <w:p w14:paraId="7E0C31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4CFA3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1CBAAA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IDLE</w:t>
      </w:r>
    </w:p>
    <w:p w14:paraId="4018E1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INACTIVE</w:t>
      </w:r>
    </w:p>
    <w:p w14:paraId="158800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ACTIVE</w:t>
      </w:r>
    </w:p>
    <w:p w14:paraId="1D9714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CyclicPrefix:</w:t>
      </w:r>
    </w:p>
    <w:p w14:paraId="47F3AA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9EAE9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740465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'15'</w:t>
      </w:r>
    </w:p>
    <w:p w14:paraId="67AFBF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'30'</w:t>
      </w:r>
    </w:p>
    <w:p w14:paraId="5C4F7A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'60'</w:t>
      </w:r>
    </w:p>
    <w:p w14:paraId="70254D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'120'</w:t>
      </w:r>
    </w:p>
    <w:p w14:paraId="621081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TxDirection:</w:t>
      </w:r>
    </w:p>
    <w:p w14:paraId="2E3F9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8AEF3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4ABC9A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</w:t>
      </w:r>
    </w:p>
    <w:p w14:paraId="407274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UL</w:t>
      </w:r>
    </w:p>
    <w:p w14:paraId="01EF24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 and UL</w:t>
      </w:r>
    </w:p>
    <w:p w14:paraId="4E4EF7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BwpContext:</w:t>
      </w:r>
    </w:p>
    <w:p w14:paraId="467FAF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B7490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31E24B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DL</w:t>
      </w:r>
    </w:p>
    <w:p w14:paraId="517287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UL</w:t>
      </w:r>
    </w:p>
    <w:p w14:paraId="31B5D9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SUL</w:t>
      </w:r>
    </w:p>
    <w:p w14:paraId="2865A9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IsInitialBwp:</w:t>
      </w:r>
    </w:p>
    <w:p w14:paraId="5F353C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1871D0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enum:</w:t>
      </w:r>
    </w:p>
    <w:p w14:paraId="614C9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INITIAL</w:t>
      </w:r>
    </w:p>
    <w:p w14:paraId="52EAE4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OTHER</w:t>
      </w:r>
    </w:p>
    <w:p w14:paraId="185078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SUL</w:t>
      </w:r>
    </w:p>
    <w:p w14:paraId="62346B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QuotaType:</w:t>
      </w:r>
    </w:p>
    <w:p w14:paraId="1017CD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C2B9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2F462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STRICT</w:t>
      </w:r>
    </w:p>
    <w:p w14:paraId="309426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FLOAT</w:t>
      </w:r>
    </w:p>
    <w:p w14:paraId="3E8E6E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IsESCoveredBy:</w:t>
      </w:r>
    </w:p>
    <w:p w14:paraId="792981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86806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59DF88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NO</w:t>
      </w:r>
    </w:p>
    <w:p w14:paraId="6F7C94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PARTIAL</w:t>
      </w:r>
    </w:p>
    <w:p w14:paraId="1951BC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FULL</w:t>
      </w:r>
    </w:p>
    <w:p w14:paraId="6FA8A2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RrmPolicyMember:</w:t>
      </w:r>
    </w:p>
    <w:p w14:paraId="336670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EE68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3E0B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plmnId:</w:t>
      </w:r>
    </w:p>
    <w:p w14:paraId="5B3C94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3E1E90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snssai:</w:t>
      </w:r>
    </w:p>
    <w:p w14:paraId="358ADD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'#/components/schemas/Snssai'</w:t>
      </w:r>
    </w:p>
    <w:p w14:paraId="2B72CA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RrmPolicyMemberList:</w:t>
      </w:r>
    </w:p>
    <w:p w14:paraId="6DC746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0DA6A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63897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'#/components/schemas/RrmPolicyMember'</w:t>
      </w:r>
    </w:p>
    <w:p w14:paraId="641E7E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AddressWithVlan:</w:t>
      </w:r>
    </w:p>
    <w:p w14:paraId="00F6C4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5DE1E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5410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29D423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'genericNrm.yaml#/components/schemas/Ipv4Addr'</w:t>
      </w:r>
    </w:p>
    <w:p w14:paraId="4A6ED1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185C39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'genericNrm.yaml#/components/schemas/Ipv6Addr'</w:t>
      </w:r>
    </w:p>
    <w:p w14:paraId="250B4D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vlanId:</w:t>
      </w:r>
    </w:p>
    <w:p w14:paraId="3DA3E1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31FCF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minimum: 0</w:t>
      </w:r>
    </w:p>
    <w:p w14:paraId="067162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maximum: 4096</w:t>
      </w:r>
    </w:p>
    <w:p w14:paraId="46E7FD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LocalAddress:</w:t>
      </w:r>
    </w:p>
    <w:p w14:paraId="4CF43B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09DE2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3F4CA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addressWithVlan:</w:t>
      </w:r>
    </w:p>
    <w:p w14:paraId="7106D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'#/components/schemas/AddressWithVlan'</w:t>
      </w:r>
    </w:p>
    <w:p w14:paraId="2F8E62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port:</w:t>
      </w:r>
    </w:p>
    <w:p w14:paraId="04673B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076632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minimum: 0</w:t>
      </w:r>
    </w:p>
    <w:p w14:paraId="76BB84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maximum: 65535</w:t>
      </w:r>
    </w:p>
    <w:p w14:paraId="12E992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646440">
        <w:rPr>
          <w:rFonts w:ascii="Courier New" w:hAnsi="Courier New" w:cs="Courier New"/>
          <w:sz w:val="16"/>
          <w:szCs w:val="16"/>
        </w:rPr>
        <w:t>RemoteAddress:</w:t>
      </w:r>
    </w:p>
    <w:p w14:paraId="25B1F2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6AA66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2232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4EB71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'genericNrm.yaml#/components/schemas/Ipv4Addr'</w:t>
      </w:r>
    </w:p>
    <w:p w14:paraId="477EE7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6A8873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'genericNrm.yaml#/components/schemas/Ipv6Addr'</w:t>
      </w:r>
    </w:p>
    <w:p w14:paraId="0FC9FD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30A23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CellIndividualOffset:</w:t>
      </w:r>
    </w:p>
    <w:p w14:paraId="470812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BC01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39F7A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rsrpOffsetSSB:</w:t>
      </w:r>
    </w:p>
    <w:p w14:paraId="083303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280C34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rsrqOffsetSSB:</w:t>
      </w:r>
    </w:p>
    <w:p w14:paraId="775822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0B4181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sinrOffsetSSB:</w:t>
      </w:r>
    </w:p>
    <w:p w14:paraId="6B11A8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1F68B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rsrpOffsetCSI-RS:</w:t>
      </w:r>
    </w:p>
    <w:p w14:paraId="0F1D7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798F68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rsrqOffsetCSI-RS:</w:t>
      </w:r>
    </w:p>
    <w:p w14:paraId="0DA65F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42B961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sinrOffsetCSI-RS:</w:t>
      </w:r>
    </w:p>
    <w:p w14:paraId="5CD0FF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type: integer</w:t>
      </w:r>
    </w:p>
    <w:p w14:paraId="58DDB5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QOffsetRange:</w:t>
      </w:r>
    </w:p>
    <w:p w14:paraId="4C8271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43517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enum:</w:t>
      </w:r>
    </w:p>
    <w:p w14:paraId="26A7CC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</w:rPr>
        <w:t>- -24</w:t>
      </w:r>
    </w:p>
    <w:p w14:paraId="0E5968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- -22</w:t>
      </w:r>
    </w:p>
    <w:p w14:paraId="170CE0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-20</w:t>
      </w:r>
    </w:p>
    <w:p w14:paraId="641EFA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-18</w:t>
      </w:r>
    </w:p>
    <w:p w14:paraId="138B8E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-16</w:t>
      </w:r>
    </w:p>
    <w:p w14:paraId="6BF28B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-14</w:t>
      </w:r>
    </w:p>
    <w:p w14:paraId="52EAAA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-12</w:t>
      </w:r>
    </w:p>
    <w:p w14:paraId="0FAE9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-10</w:t>
      </w:r>
    </w:p>
    <w:p w14:paraId="373C52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-8</w:t>
      </w:r>
    </w:p>
    <w:p w14:paraId="202975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-6</w:t>
      </w:r>
    </w:p>
    <w:p w14:paraId="7199BB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-5</w:t>
      </w:r>
    </w:p>
    <w:p w14:paraId="31B073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-4</w:t>
      </w:r>
    </w:p>
    <w:p w14:paraId="595BBB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-3</w:t>
      </w:r>
    </w:p>
    <w:p w14:paraId="2F3E12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-2</w:t>
      </w:r>
    </w:p>
    <w:p w14:paraId="7B55FE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-1</w:t>
      </w:r>
    </w:p>
    <w:p w14:paraId="2D1D97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- 0</w:t>
      </w:r>
    </w:p>
    <w:p w14:paraId="634DDC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- 24</w:t>
      </w:r>
    </w:p>
    <w:p w14:paraId="3D1376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- 22</w:t>
      </w:r>
    </w:p>
    <w:p w14:paraId="2EB7CA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- 20</w:t>
      </w:r>
    </w:p>
    <w:p w14:paraId="5BECE5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- 18</w:t>
      </w:r>
    </w:p>
    <w:p w14:paraId="2A1C3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- 16</w:t>
      </w:r>
    </w:p>
    <w:p w14:paraId="16E572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- 14</w:t>
      </w:r>
    </w:p>
    <w:p w14:paraId="7B621C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- 12</w:t>
      </w:r>
    </w:p>
    <w:p w14:paraId="7DF200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</w:t>
      </w:r>
    </w:p>
    <w:p w14:paraId="480D9D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- 8</w:t>
      </w:r>
    </w:p>
    <w:p w14:paraId="4D5E94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- 6</w:t>
      </w:r>
    </w:p>
    <w:p w14:paraId="407019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279979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</w:t>
      </w:r>
    </w:p>
    <w:p w14:paraId="45C5C3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</w:t>
      </w:r>
    </w:p>
    <w:p w14:paraId="4EE75F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</w:t>
      </w:r>
    </w:p>
    <w:p w14:paraId="1D512E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</w:t>
      </w:r>
    </w:p>
    <w:p w14:paraId="4E6658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QOffsetRangeList:</w:t>
      </w:r>
    </w:p>
    <w:p w14:paraId="475D4D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1726F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E3EB3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rsrpOffsetSSB:</w:t>
      </w:r>
    </w:p>
    <w:p w14:paraId="466C61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46DD71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rsrqOffsetSSB:</w:t>
      </w:r>
    </w:p>
    <w:p w14:paraId="38452F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514579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sinrOffsetSSB:</w:t>
      </w:r>
    </w:p>
    <w:p w14:paraId="7163FE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241F8B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rsrpOffsetCSI-RS:</w:t>
      </w:r>
    </w:p>
    <w:p w14:paraId="6927D7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387CB9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rsrqOffsetCSI-RS:</w:t>
      </w:r>
    </w:p>
    <w:p w14:paraId="23F403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633404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sinrOffsetCSI-RS:</w:t>
      </w:r>
    </w:p>
    <w:p w14:paraId="5D9A9A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'#/components/schemas/QOffsetRange'</w:t>
      </w:r>
    </w:p>
    <w:p w14:paraId="0F1E21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QOffsetFreq:</w:t>
      </w:r>
    </w:p>
    <w:p w14:paraId="11EA19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number</w:t>
      </w:r>
    </w:p>
    <w:p w14:paraId="5CD3B4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TReselectionNRSf:</w:t>
      </w:r>
    </w:p>
    <w:p w14:paraId="40AF2A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AEFA1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76046B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- 25</w:t>
      </w:r>
    </w:p>
    <w:p w14:paraId="2296B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- 50</w:t>
      </w:r>
    </w:p>
    <w:p w14:paraId="0BDC8A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- 75</w:t>
      </w:r>
    </w:p>
    <w:p w14:paraId="26C0F0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- 100</w:t>
      </w:r>
    </w:p>
    <w:p w14:paraId="52C80C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SsbPeriodicity:</w:t>
      </w:r>
    </w:p>
    <w:p w14:paraId="5FA022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D4E4B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5FA45F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40007F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- 10</w:t>
      </w:r>
    </w:p>
    <w:p w14:paraId="6E2F10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- 20</w:t>
      </w:r>
    </w:p>
    <w:p w14:paraId="1EA173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- 40</w:t>
      </w:r>
    </w:p>
    <w:p w14:paraId="32CE79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- 80</w:t>
      </w:r>
    </w:p>
    <w:p w14:paraId="360B65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- 160</w:t>
      </w:r>
    </w:p>
    <w:p w14:paraId="6E43A0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SsbDuration:</w:t>
      </w:r>
    </w:p>
    <w:p w14:paraId="337207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3892C2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7133D8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</w:t>
      </w:r>
    </w:p>
    <w:p w14:paraId="6D0CA8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</w:t>
      </w:r>
    </w:p>
    <w:p w14:paraId="19B9C0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</w:t>
      </w:r>
    </w:p>
    <w:p w14:paraId="06131D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- 4</w:t>
      </w:r>
    </w:p>
    <w:p w14:paraId="26717E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- 5</w:t>
      </w:r>
    </w:p>
    <w:p w14:paraId="6B07F7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SsbSubCarrierSpacing:</w:t>
      </w:r>
    </w:p>
    <w:p w14:paraId="2BB6FE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265B9C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enum:</w:t>
      </w:r>
    </w:p>
    <w:p w14:paraId="239E39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- 15</w:t>
      </w:r>
    </w:p>
    <w:p w14:paraId="0814CF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- 30</w:t>
      </w:r>
    </w:p>
    <w:p w14:paraId="21613D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- 120</w:t>
      </w:r>
    </w:p>
    <w:p w14:paraId="2A8F74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- 240</w:t>
      </w:r>
    </w:p>
    <w:p w14:paraId="5C7E89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CoverageShape:</w:t>
      </w:r>
    </w:p>
    <w:p w14:paraId="7D7FC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type: integer</w:t>
      </w:r>
    </w:p>
    <w:p w14:paraId="2AE783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maximum: 65535</w:t>
      </w:r>
    </w:p>
    <w:p w14:paraId="0EAD19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DigitalTilt:</w:t>
      </w:r>
    </w:p>
    <w:p w14:paraId="21BCCB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62CCF0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minimum: -900</w:t>
      </w:r>
    </w:p>
    <w:p w14:paraId="6B3C9B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maximum: 900</w:t>
      </w:r>
    </w:p>
    <w:p w14:paraId="0F1B5F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DigitalAzimuth:</w:t>
      </w:r>
    </w:p>
    <w:p w14:paraId="283BE3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type: integer</w:t>
      </w:r>
    </w:p>
    <w:p w14:paraId="1CA423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minimum: -1800</w:t>
      </w:r>
    </w:p>
    <w:p w14:paraId="5FF9E4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</w:t>
      </w:r>
      <w:r w:rsidRPr="00646440">
        <w:rPr>
          <w:rFonts w:ascii="Courier New" w:hAnsi="Courier New" w:cs="Courier New"/>
          <w:sz w:val="16"/>
          <w:szCs w:val="16"/>
        </w:rPr>
        <w:t>maximum: 1800</w:t>
      </w:r>
    </w:p>
    <w:p w14:paraId="10D0A8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FD929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RSSetId:</w:t>
      </w:r>
    </w:p>
    <w:p w14:paraId="3915E7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185D05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maximum: 4194303</w:t>
      </w:r>
    </w:p>
    <w:p w14:paraId="43B6B60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5371A3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RSSetType:</w:t>
      </w:r>
    </w:p>
    <w:p w14:paraId="49919C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23C45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enum:</w:t>
      </w:r>
    </w:p>
    <w:p w14:paraId="0D43DA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RS1</w:t>
      </w:r>
    </w:p>
    <w:p w14:paraId="7F2B02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RS2</w:t>
      </w:r>
    </w:p>
    <w:p w14:paraId="300B44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624D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FrequencyDomainPara:</w:t>
      </w:r>
    </w:p>
    <w:p w14:paraId="454F1A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6C5AF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F82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rimRSSubcarrierSpacing:</w:t>
      </w:r>
    </w:p>
    <w:p w14:paraId="120F33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C4376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rIMRSBandwidth:</w:t>
      </w:r>
    </w:p>
    <w:p w14:paraId="731863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09ADFB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nrofGlobalRIMRSFrequencyCandidates:</w:t>
      </w:r>
    </w:p>
    <w:p w14:paraId="728E45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706CC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rimRSCommonCarrierReferencePoint:</w:t>
      </w:r>
    </w:p>
    <w:p w14:paraId="3AF1AF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64DCA8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rimRSStartingFrequencyOffsetIdList:</w:t>
      </w:r>
    </w:p>
    <w:p w14:paraId="0025F6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B8062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7483E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49A004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AD455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SequenceDomainPara:</w:t>
      </w:r>
    </w:p>
    <w:p w14:paraId="5EDF0B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DCF98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2310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nrofRIMRSSequenceCandidatesofRS1:</w:t>
      </w:r>
    </w:p>
    <w:p w14:paraId="2C3185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02E19E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rimRSScrambleIdListofRS1:</w:t>
      </w:r>
    </w:p>
    <w:p w14:paraId="2485BD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9D669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718A10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58B1E3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nrofRIMRSSequenceCandidatesofRS2:</w:t>
      </w:r>
    </w:p>
    <w:p w14:paraId="3B68FD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type: integer</w:t>
      </w:r>
    </w:p>
    <w:p w14:paraId="45E22C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rimRSScrambleIdListofRS2:</w:t>
      </w:r>
    </w:p>
    <w:p w14:paraId="10D184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56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69986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6AD1CF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enableEnoughNotEnoughIndication:</w:t>
      </w:r>
    </w:p>
    <w:p w14:paraId="0E0D9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BA1FF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50C97D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5CD16C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6940D4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RIMRSScrambleTimerMultiplier:</w:t>
      </w:r>
    </w:p>
    <w:p w14:paraId="771B4F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C4C5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RIMRSScrambleTimerOffset:</w:t>
      </w:r>
    </w:p>
    <w:p w14:paraId="30EAD1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B8037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0D7B4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TimeDomainPara:</w:t>
      </w:r>
    </w:p>
    <w:p w14:paraId="2E2576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E32AA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B6A1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dlULSwitchingPeriod1:</w:t>
      </w:r>
    </w:p>
    <w:p w14:paraId="015574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65DD2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    enum:</w:t>
      </w:r>
    </w:p>
    <w:p w14:paraId="1858B4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MS0P5</w:t>
      </w:r>
    </w:p>
    <w:p w14:paraId="1DFE50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MS0P625</w:t>
      </w:r>
    </w:p>
    <w:p w14:paraId="407151E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</w:t>
      </w:r>
    </w:p>
    <w:p w14:paraId="5660E5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MS1P25</w:t>
      </w:r>
    </w:p>
    <w:p w14:paraId="5E60FC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</w:t>
      </w:r>
    </w:p>
    <w:p w14:paraId="49BBFB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MS2P5</w:t>
      </w:r>
    </w:p>
    <w:p w14:paraId="4BBD7B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MS3</w:t>
      </w:r>
    </w:p>
    <w:p w14:paraId="3F2F69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MS4</w:t>
      </w:r>
    </w:p>
    <w:p w14:paraId="18EE2B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MS5</w:t>
      </w:r>
    </w:p>
    <w:p w14:paraId="0408114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MS10</w:t>
      </w:r>
    </w:p>
    <w:p w14:paraId="448C0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MS20</w:t>
      </w:r>
    </w:p>
    <w:p w14:paraId="4C380C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symbolOffsetOfReferencePoint1:</w:t>
      </w:r>
    </w:p>
    <w:p w14:paraId="1D4777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type: integer</w:t>
      </w:r>
    </w:p>
    <w:p w14:paraId="59AD81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dlULSwitchingPeriod2:</w:t>
      </w:r>
    </w:p>
    <w:p w14:paraId="704D52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1596A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3E49E1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MS0P5</w:t>
      </w:r>
    </w:p>
    <w:p w14:paraId="336B90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MS0P625</w:t>
      </w:r>
    </w:p>
    <w:p w14:paraId="408584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</w:t>
      </w:r>
    </w:p>
    <w:p w14:paraId="5D3071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MS1P25</w:t>
      </w:r>
    </w:p>
    <w:p w14:paraId="267B85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</w:t>
      </w:r>
    </w:p>
    <w:p w14:paraId="6BCD21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MS2P5</w:t>
      </w:r>
    </w:p>
    <w:p w14:paraId="378713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MS3</w:t>
      </w:r>
    </w:p>
    <w:p w14:paraId="53F6B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MS4</w:t>
      </w:r>
    </w:p>
    <w:p w14:paraId="3B943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MS5</w:t>
      </w:r>
    </w:p>
    <w:p w14:paraId="4013E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MS10</w:t>
      </w:r>
    </w:p>
    <w:p w14:paraId="5717C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- MS20</w:t>
      </w:r>
    </w:p>
    <w:p w14:paraId="463F11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symbolOffsetOfReferencePoint2:</w:t>
      </w:r>
    </w:p>
    <w:p w14:paraId="7C86DE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D0961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totalnrofSetIdofRS1:</w:t>
      </w:r>
    </w:p>
    <w:p w14:paraId="4BEB1E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609DC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totalnrofSetIdofRS2:</w:t>
      </w:r>
    </w:p>
    <w:p w14:paraId="1356DA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5F947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nrofConsecutiveRIMRS1:</w:t>
      </w:r>
    </w:p>
    <w:p w14:paraId="474153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03AD5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nrofConsecutiveRIMRS2:</w:t>
      </w:r>
    </w:p>
    <w:p w14:paraId="5C21FF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46D6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consecutiveRIMRS1List:</w:t>
      </w:r>
    </w:p>
    <w:p w14:paraId="7B9680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C54A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6D4E2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0047A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consecutiveRIMRS2List:</w:t>
      </w:r>
    </w:p>
    <w:p w14:paraId="76DFC9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23860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7D587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65C02B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enablenearfarIndicationRS1:</w:t>
      </w:r>
    </w:p>
    <w:p w14:paraId="185228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2DAC7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3E3635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40A504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15B819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enablenearfarIndicationRS2:</w:t>
      </w:r>
    </w:p>
    <w:p w14:paraId="52A508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04C594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2C08E7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6CA078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633FB7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E6B2C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RimRSReportInfo:</w:t>
      </w:r>
    </w:p>
    <w:p w14:paraId="1089B0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D38B0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2DDA5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detectedSetID:</w:t>
      </w:r>
    </w:p>
    <w:p w14:paraId="1C1A47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3692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propagationDelay:</w:t>
      </w:r>
    </w:p>
    <w:p w14:paraId="438D19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0A6A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functionalityOfRIMRS:</w:t>
      </w:r>
    </w:p>
    <w:p w14:paraId="05B4A8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EAAEB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7E25A5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</w:t>
      </w:r>
    </w:p>
    <w:p w14:paraId="0548A4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RS2</w:t>
      </w:r>
    </w:p>
    <w:p w14:paraId="4EEB55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RS1forEnoughMitigation</w:t>
      </w:r>
    </w:p>
    <w:p w14:paraId="3546E3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RS1forNotEnoughMitigation          </w:t>
      </w:r>
    </w:p>
    <w:p w14:paraId="7B8DAE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55F8E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RimRSReportConf:</w:t>
      </w:r>
    </w:p>
    <w:p w14:paraId="3DF326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lastRenderedPageBreak/>
        <w:t xml:space="preserve">      type: object</w:t>
      </w:r>
    </w:p>
    <w:p w14:paraId="341E87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23466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reportIndicator:</w:t>
      </w:r>
    </w:p>
    <w:p w14:paraId="7F5862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CC1B9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2EFD68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ENABLE</w:t>
      </w:r>
    </w:p>
    <w:p w14:paraId="4A92A5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DISABLE          </w:t>
      </w:r>
    </w:p>
    <w:p w14:paraId="76E0EB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reportInterval:</w:t>
      </w:r>
    </w:p>
    <w:p w14:paraId="2DBBB5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type: integer</w:t>
      </w:r>
    </w:p>
    <w:p w14:paraId="15301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nrofRIMRSReportInfo:</w:t>
      </w:r>
    </w:p>
    <w:p w14:paraId="71145E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58228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maxPropagationDelay:</w:t>
      </w:r>
    </w:p>
    <w:p w14:paraId="5D674B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ED8BD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rimRSReportInfoList:</w:t>
      </w:r>
    </w:p>
    <w:p w14:paraId="3BEBDC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7AE3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F8014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$ref: '#/components/schemas/RimRSReportInfo'</w:t>
      </w:r>
    </w:p>
    <w:p w14:paraId="0F9EF4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TceMappingInfo:</w:t>
      </w:r>
    </w:p>
    <w:p w14:paraId="60092F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B6FDE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DC5F2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TceIPAddress:</w:t>
      </w:r>
    </w:p>
    <w:p w14:paraId="5DFA71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oneOf:</w:t>
      </w:r>
    </w:p>
    <w:p w14:paraId="6BDDE8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$ref: 'genericNrm.yaml#/components/schemas/Ipv4Addr'</w:t>
      </w:r>
    </w:p>
    <w:p w14:paraId="3B3976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- $ref: 'genericNrm.yaml#/components/schemas/Ipv6Addr'</w:t>
      </w:r>
    </w:p>
    <w:p w14:paraId="268B12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TceID:</w:t>
      </w:r>
    </w:p>
    <w:p w14:paraId="406407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876AA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PlmnTarget:</w:t>
      </w:r>
    </w:p>
    <w:p w14:paraId="5B691D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'#/components/schemas/PlmnId'</w:t>
      </w:r>
    </w:p>
    <w:p w14:paraId="6A9DF1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TceMappingInfoList:</w:t>
      </w:r>
    </w:p>
    <w:p w14:paraId="484862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BED0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444E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'#/components/schemas/TceMappingInfo'</w:t>
      </w:r>
    </w:p>
    <w:p w14:paraId="4D8A2D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900F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5968F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abstract IOCs --------------------------------------------</w:t>
      </w:r>
    </w:p>
    <w:p w14:paraId="3C1CAD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34078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RrmPolicy_-Attr:</w:t>
      </w:r>
    </w:p>
    <w:p w14:paraId="4B655D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AD22B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BD475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resourceType:</w:t>
      </w:r>
    </w:p>
    <w:p w14:paraId="60AAB1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F632E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rRMPolicyMemberList:</w:t>
      </w:r>
    </w:p>
    <w:p w14:paraId="6B0B1F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$ref: '#/components/schemas/RrmPolicyMemberList'</w:t>
      </w:r>
    </w:p>
    <w:p w14:paraId="24D375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F3F2E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5E79A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71287E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991C0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SubNetwork-Single:</w:t>
      </w:r>
    </w:p>
    <w:p w14:paraId="27841B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211D8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19FBE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6665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5B77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1005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'genericNrm.yaml#/components/schemas/SubNetwork-Attr'</w:t>
      </w:r>
    </w:p>
    <w:p w14:paraId="349EE7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'genericNrm.yaml#/components/schemas/SubNetwork-ncO'</w:t>
      </w:r>
    </w:p>
    <w:p w14:paraId="4F248F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9BD5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4807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SubNetwork:</w:t>
      </w:r>
    </w:p>
    <w:p w14:paraId="6F563A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'#/components/schemas/SubNetwork-Multiple'</w:t>
      </w:r>
    </w:p>
    <w:p w14:paraId="5A0D8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ManagedElement:</w:t>
      </w:r>
    </w:p>
    <w:p w14:paraId="542643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'#/components/schemas/ManagedElement-Multiple'</w:t>
      </w:r>
    </w:p>
    <w:p w14:paraId="5B051D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NRFrequency:</w:t>
      </w:r>
    </w:p>
    <w:p w14:paraId="6E3DC0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'#/components/schemas/NRFrequency-Multiple'</w:t>
      </w:r>
    </w:p>
    <w:p w14:paraId="52086D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ExternalGnbCuCpFunction:</w:t>
      </w:r>
    </w:p>
    <w:p w14:paraId="285A9B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'#/components/schemas/ExternalGnbCuCpFunction-Multiple'</w:t>
      </w:r>
    </w:p>
    <w:p w14:paraId="370B8F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ExternalENBFunction:</w:t>
      </w:r>
    </w:p>
    <w:p w14:paraId="519E6E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'#/components/schemas/ExternalENBFunction-Multiple'</w:t>
      </w:r>
    </w:p>
    <w:p w14:paraId="45FEAC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EUtranFrequency:</w:t>
      </w:r>
    </w:p>
    <w:p w14:paraId="561E3C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'#/components/schemas/EUtranFrequency-Multiple'</w:t>
      </w:r>
    </w:p>
    <w:p w14:paraId="610CF4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49193E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687FE4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0D76BC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1F1D76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DMROFunction:</w:t>
      </w:r>
    </w:p>
    <w:p w14:paraId="484935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3B8685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DPCIConfigurationFunction:</w:t>
      </w:r>
    </w:p>
    <w:p w14:paraId="32AFF6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'#/components/schemas/DPCIConfigurationFunction-Single'</w:t>
      </w:r>
    </w:p>
    <w:p w14:paraId="239710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CPCIConfigurationFunction:</w:t>
      </w:r>
    </w:p>
    <w:p w14:paraId="756D8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'#/components/schemas/CPCIConfigurationFunction-Single'</w:t>
      </w:r>
    </w:p>
    <w:p w14:paraId="0602AE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CESManagementFunction:</w:t>
      </w:r>
    </w:p>
    <w:p w14:paraId="2FDB6D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'#/components/schemas/CESManagementFunction-Single'</w:t>
      </w:r>
    </w:p>
    <w:p w14:paraId="0FFD21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7CFEE9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'5gcNrm.yaml#/components/schemas/Configurable5QISet-Multiple'</w:t>
      </w:r>
    </w:p>
    <w:p w14:paraId="5A59B4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RimRSGlobal:</w:t>
      </w:r>
    </w:p>
    <w:p w14:paraId="3E6E7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'#/components/schemas/RimRSGlobal-Single'</w:t>
      </w:r>
    </w:p>
    <w:p w14:paraId="301376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75BD14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'5gcNrm.yaml#/components/schemas/Dynamic5QISet-Multiple'</w:t>
      </w:r>
    </w:p>
    <w:p w14:paraId="71CD44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C5C3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ManagedElement-Single:</w:t>
      </w:r>
    </w:p>
    <w:p w14:paraId="3FF202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24553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78A56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A3E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A452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301E7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'genericNrm.yaml#/components/schemas/ManagedElement-Attr'</w:t>
      </w:r>
    </w:p>
    <w:p w14:paraId="6B12D9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'genericNrm.yaml#/components/schemas/ManagedElement-ncO'</w:t>
      </w:r>
    </w:p>
    <w:p w14:paraId="4D367D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E747B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A578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GnbDuFunction:</w:t>
      </w:r>
    </w:p>
    <w:p w14:paraId="0810D2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'#/components/schemas/GnbDuFunction-Multiple'</w:t>
      </w:r>
    </w:p>
    <w:p w14:paraId="086E7D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GnbCuUpFunction:</w:t>
      </w:r>
    </w:p>
    <w:p w14:paraId="11BE608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'#/components/schemas/GnbCuUpFunction-Multiple'</w:t>
      </w:r>
    </w:p>
    <w:p w14:paraId="4F8950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GnbCuCpFunction:</w:t>
      </w:r>
    </w:p>
    <w:p w14:paraId="61E48F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'#/components/schemas/GnbCuCpFunction-Multiple'</w:t>
      </w:r>
    </w:p>
    <w:p w14:paraId="185D92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58BA87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06E739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6F827C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7BEB7F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DMROFunction:</w:t>
      </w:r>
    </w:p>
    <w:p w14:paraId="148AAD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2731EB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DPCIConfigurationFunction:</w:t>
      </w:r>
    </w:p>
    <w:p w14:paraId="413758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'#/components/schemas/DPCIConfigurationFunction-Single'</w:t>
      </w:r>
    </w:p>
    <w:p w14:paraId="034434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CPCIConfigurationFunction:</w:t>
      </w:r>
    </w:p>
    <w:p w14:paraId="6AB055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'#/components/schemas/CPCIConfigurationFunction-Single'</w:t>
      </w:r>
    </w:p>
    <w:p w14:paraId="09CAEA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CESManagementFunction:</w:t>
      </w:r>
    </w:p>
    <w:p w14:paraId="488C89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'#/components/schemas/CESManagementFunction-Single'</w:t>
      </w:r>
    </w:p>
    <w:p w14:paraId="527B77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659717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'5gcNrm.yaml#/components/schemas/Configurable5QISet-Multiple'</w:t>
      </w:r>
    </w:p>
    <w:p w14:paraId="707B6D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4A21B6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'5gcNrm.yaml#/components/schemas/Dynamic5QISet-Multiple'</w:t>
      </w:r>
    </w:p>
    <w:p w14:paraId="0A72A0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8BB2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GnbDuFunction-Single:</w:t>
      </w:r>
    </w:p>
    <w:p w14:paraId="0C42C0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7D57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31C73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5993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53BE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C45C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53002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DCE19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6A8E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215E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gnbDuId:</w:t>
      </w:r>
    </w:p>
    <w:p w14:paraId="734132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'#/components/schemas/GnbDuId'</w:t>
      </w:r>
    </w:p>
    <w:p w14:paraId="2743FF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gnbDuName:</w:t>
      </w:r>
    </w:p>
    <w:p w14:paraId="76B694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'#/components/schemas/GnbName'</w:t>
      </w:r>
    </w:p>
    <w:p w14:paraId="5558D9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4CAA8B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45AA88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3A343B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00D08A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rimRSReportConf:</w:t>
      </w:r>
    </w:p>
    <w:p w14:paraId="5B695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'#/components/schemas/RimRSReportConf'</w:t>
      </w:r>
    </w:p>
    <w:p w14:paraId="72595D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97693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51541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6DE0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61495D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569E2F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NrCellDu:</w:t>
      </w:r>
    </w:p>
    <w:p w14:paraId="0D8DFD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'#/components/schemas/NrCellDu-Multiple'</w:t>
      </w:r>
    </w:p>
    <w:p w14:paraId="1B378B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Bwp-Multiple:</w:t>
      </w:r>
    </w:p>
    <w:p w14:paraId="3CFD33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'#/components/schemas/Bwp-Multiple'</w:t>
      </w:r>
    </w:p>
    <w:p w14:paraId="58BA8C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NrSectorCarrier-Multiple:</w:t>
      </w:r>
    </w:p>
    <w:p w14:paraId="07AA43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'#/components/schemas/NrSectorCarrier-Multiple'</w:t>
      </w:r>
    </w:p>
    <w:p w14:paraId="29E039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19FCF67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'#/components/schemas/EP_F1C-Single'</w:t>
      </w:r>
    </w:p>
    <w:p w14:paraId="18880B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36339F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75813E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7A3799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41F93C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GnbCuUpFunction-Single:</w:t>
      </w:r>
    </w:p>
    <w:p w14:paraId="11912F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9D3F5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38AB2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EC46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4C53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3425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78291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70197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31FBA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35364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713E92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0895EA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7A4E46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27F1FC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gnbCuUpId:</w:t>
      </w:r>
    </w:p>
    <w:p w14:paraId="0980E4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'#/components/schemas/GnbCuUpId'</w:t>
      </w:r>
    </w:p>
    <w:p w14:paraId="30D7F6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plmnInfoList:</w:t>
      </w:r>
    </w:p>
    <w:p w14:paraId="681E49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'#/components/schemas/PlmnInfoList'</w:t>
      </w:r>
    </w:p>
    <w:p w14:paraId="6CFFFF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33F9A6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B7702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FACB6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FD0E9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1C8FAA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E8875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41B16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7E40E9D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1B56FF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738FB0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'#/components/schemas/EP_E1-Single'</w:t>
      </w:r>
    </w:p>
    <w:p w14:paraId="6A7352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EP_XnU:</w:t>
      </w:r>
    </w:p>
    <w:p w14:paraId="6535B7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'#/components/schemas/EP_XnU-Multiple'</w:t>
      </w:r>
    </w:p>
    <w:p w14:paraId="58CB32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065A91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5B91CE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EP_NgU:</w:t>
      </w:r>
    </w:p>
    <w:p w14:paraId="03A6AF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'#/components/schemas/EP_NgU-Multiple'</w:t>
      </w:r>
    </w:p>
    <w:p w14:paraId="2CB372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EP_X2U:</w:t>
      </w:r>
    </w:p>
    <w:p w14:paraId="7B4A59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'#/components/schemas/EP_X2U-Multiple'</w:t>
      </w:r>
    </w:p>
    <w:p w14:paraId="6E6705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EP_S1U:</w:t>
      </w:r>
    </w:p>
    <w:p w14:paraId="014BB8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'#/components/schemas/EP_S1U-Multiple'</w:t>
      </w:r>
    </w:p>
    <w:p w14:paraId="50DFAF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GnbCuCpFunction-Single:</w:t>
      </w:r>
    </w:p>
    <w:p w14:paraId="306FA0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55E02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28A28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4BED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D4EE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3D6D9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46754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B30BA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5C86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3A6FA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77E6E8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706EE1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68C558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75E4F6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gnbCuName:</w:t>
      </w:r>
    </w:p>
    <w:p w14:paraId="6BDF84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'#/components/schemas/GnbName'</w:t>
      </w:r>
    </w:p>
    <w:p w14:paraId="78DFA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37D2EE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'#/components/schemas/PlmnId'</w:t>
      </w:r>
    </w:p>
    <w:p w14:paraId="32174A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x2BlackList:</w:t>
      </w:r>
    </w:p>
    <w:p w14:paraId="4297CC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549D54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xnBlackList:</w:t>
      </w:r>
    </w:p>
    <w:p w14:paraId="32CFBD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66AF24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x2WhiteList:</w:t>
      </w:r>
    </w:p>
    <w:p w14:paraId="681159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7C94D3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xnWhiteList:</w:t>
      </w:r>
    </w:p>
    <w:p w14:paraId="747CFC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'#/components/schemas/GGnbIdList'</w:t>
      </w:r>
    </w:p>
    <w:p w14:paraId="79EC2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x2XnHOBlackList:</w:t>
      </w:r>
    </w:p>
    <w:p w14:paraId="733C8E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'#/components/schemas/GEnbIdList'</w:t>
      </w:r>
    </w:p>
    <w:p w14:paraId="752664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mappingSetIDBackhaulAddress:</w:t>
      </w:r>
    </w:p>
    <w:p w14:paraId="5CDE15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'#/components/schemas/MappingSetIDBackhaulAddress'</w:t>
      </w:r>
    </w:p>
    <w:p w14:paraId="4EF8F7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tceMappingInfoList:</w:t>
      </w:r>
    </w:p>
    <w:p w14:paraId="403349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'#/components/schemas/TceMappingInfoList'</w:t>
      </w:r>
    </w:p>
    <w:p w14:paraId="0A9CF3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22983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D9D04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BCDB1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3D27A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66793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E8426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BBD6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371D7B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011F37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NrCellCu:</w:t>
      </w:r>
    </w:p>
    <w:p w14:paraId="25AAA3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'#/components/schemas/NrCellCu-Multiple'</w:t>
      </w:r>
    </w:p>
    <w:p w14:paraId="1E5534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EP_XnC:</w:t>
      </w:r>
    </w:p>
    <w:p w14:paraId="45DA80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'#/components/schemas/EP_XnC-Multiple'</w:t>
      </w:r>
    </w:p>
    <w:p w14:paraId="6A885D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0C6D8E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620F1D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78ECFB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368376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EP_NgC:</w:t>
      </w:r>
    </w:p>
    <w:p w14:paraId="6C6EA6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'#/components/schemas/EP_NgC-Multiple'</w:t>
      </w:r>
    </w:p>
    <w:p w14:paraId="6BF24E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EP_X2C:</w:t>
      </w:r>
    </w:p>
    <w:p w14:paraId="49CBAD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'#/components/schemas/EP_X2C-Multiple'</w:t>
      </w:r>
    </w:p>
    <w:p w14:paraId="25CFA1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DANRManagementFunction:</w:t>
      </w:r>
    </w:p>
    <w:p w14:paraId="29611F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'#/components/schemas/DANRManagementFunction-Single'</w:t>
      </w:r>
    </w:p>
    <w:p w14:paraId="0E108C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2BF63F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20E875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DMROFunction:</w:t>
      </w:r>
    </w:p>
    <w:p w14:paraId="10FCE0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503374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0F711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NrCellCu-Single:</w:t>
      </w:r>
    </w:p>
    <w:p w14:paraId="016CF6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C422D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1CD63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F62DC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C3A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43EC4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6F4BA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593A5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C4B77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62974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cellLocalId:</w:t>
      </w:r>
    </w:p>
    <w:p w14:paraId="3F65B9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C9956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plmnInfoList:</w:t>
      </w:r>
    </w:p>
    <w:p w14:paraId="619E94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'#/components/schemas/PlmnInfoList'</w:t>
      </w:r>
    </w:p>
    <w:p w14:paraId="1BBD26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428732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57A5C4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D6111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FDA15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C8016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68F2B4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420C21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NRCellRelation:</w:t>
      </w:r>
    </w:p>
    <w:p w14:paraId="6660D0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'#/components/schemas/NRCellRelation-Multiple'</w:t>
      </w:r>
    </w:p>
    <w:p w14:paraId="2B25D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EUtranCellRelation:</w:t>
      </w:r>
    </w:p>
    <w:p w14:paraId="65D680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'#/components/schemas/EUtranCellRelation-Multiple'</w:t>
      </w:r>
    </w:p>
    <w:p w14:paraId="7117A0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NRFreqRelation:</w:t>
      </w:r>
    </w:p>
    <w:p w14:paraId="32835C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'#/components/schemas/NRFreqRelation-Multiple'</w:t>
      </w:r>
    </w:p>
    <w:p w14:paraId="7481BF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EUtranFreqRelation:</w:t>
      </w:r>
    </w:p>
    <w:p w14:paraId="3091C4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'#/components/schemas/EUtranFreqRelation-Multiple'</w:t>
      </w:r>
    </w:p>
    <w:p w14:paraId="631FBD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DESManagementFunction:</w:t>
      </w:r>
    </w:p>
    <w:p w14:paraId="53B5B8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'#/components/schemas/DESManagementFunction-Single'</w:t>
      </w:r>
    </w:p>
    <w:p w14:paraId="7D723B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DMROFunction:</w:t>
      </w:r>
    </w:p>
    <w:p w14:paraId="227450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'#/components/schemas/DMROFunction-Single'</w:t>
      </w:r>
    </w:p>
    <w:p w14:paraId="634C6D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CESManagementFunction:</w:t>
      </w:r>
    </w:p>
    <w:p w14:paraId="061403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'#/components/schemas/CESManagementFunction-Single'</w:t>
      </w:r>
    </w:p>
    <w:p w14:paraId="48E1DA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DPCIConfigurationFunction:</w:t>
      </w:r>
    </w:p>
    <w:p w14:paraId="1B8E58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'#/components/schemas/DPCIConfigurationFunction-Single'</w:t>
      </w:r>
    </w:p>
    <w:p w14:paraId="3EE2BE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BA8FA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NrCellDu-Single:</w:t>
      </w:r>
    </w:p>
    <w:p w14:paraId="3CAF75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234A4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88867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3E6C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76F09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9C599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CA0C5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4ECDAA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21A3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C7CDD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administrativeState:</w:t>
      </w:r>
    </w:p>
    <w:p w14:paraId="5D3AB7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'genericNrm.yaml#/components/schemas/AdministrativeState'</w:t>
      </w:r>
    </w:p>
    <w:p w14:paraId="30B034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operationalState:</w:t>
      </w:r>
    </w:p>
    <w:p w14:paraId="72EA684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'genericNrm.yaml#/components/schemas/OperationalState'</w:t>
      </w:r>
    </w:p>
    <w:p w14:paraId="25AEFD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cellLocalId:</w:t>
      </w:r>
    </w:p>
    <w:p w14:paraId="4541E6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C21C8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cellState:</w:t>
      </w:r>
    </w:p>
    <w:p w14:paraId="07072E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'#/components/schemas/CellState'</w:t>
      </w:r>
    </w:p>
    <w:p w14:paraId="399355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plmnInfoList:</w:t>
      </w:r>
    </w:p>
    <w:p w14:paraId="6437CF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'#/components/schemas/PlmnInfoList'</w:t>
      </w:r>
    </w:p>
    <w:p w14:paraId="4C1AA3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nrPci:</w:t>
      </w:r>
    </w:p>
    <w:p w14:paraId="34FAD1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'#/components/schemas/NrPci'</w:t>
      </w:r>
    </w:p>
    <w:p w14:paraId="155062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nrTac:</w:t>
      </w:r>
    </w:p>
    <w:p w14:paraId="47E809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'#/components/schemas/NrTac'</w:t>
      </w:r>
    </w:p>
    <w:p w14:paraId="2BB6F4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arfcnDL:</w:t>
      </w:r>
    </w:p>
    <w:p w14:paraId="24DC0F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294DBB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arfcnUL:</w:t>
      </w:r>
    </w:p>
    <w:p w14:paraId="262EC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6B998B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arfcnSUL:</w:t>
      </w:r>
    </w:p>
    <w:p w14:paraId="7C9664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09DB2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bSChannelBwDL:</w:t>
      </w:r>
    </w:p>
    <w:p w14:paraId="2CCB05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03A0F2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bSChannelBwUL:</w:t>
      </w:r>
    </w:p>
    <w:p w14:paraId="5072B1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5B204C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bSChannelBwSUL:</w:t>
      </w:r>
    </w:p>
    <w:p w14:paraId="01108E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733FDF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</w:rPr>
        <w:t>ssbFrequency:</w:t>
      </w:r>
    </w:p>
    <w:p w14:paraId="747B21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2BC8F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06E2DE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3279165</w:t>
      </w:r>
    </w:p>
    <w:p w14:paraId="4888B2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ssbPeriodicity:</w:t>
      </w:r>
    </w:p>
    <w:p w14:paraId="3F4466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'#/components/schemas/SsbPeriodicity'</w:t>
      </w:r>
    </w:p>
    <w:p w14:paraId="3E2A29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ssbSubCarrierSpacing:</w:t>
      </w:r>
    </w:p>
    <w:p w14:paraId="7296A7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'#/components/schemas/SsbSubCarrierSpacing'</w:t>
      </w:r>
    </w:p>
    <w:p w14:paraId="18A04F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ssbOffset:</w:t>
      </w:r>
    </w:p>
    <w:p w14:paraId="5910967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C6865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BFAD6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159</w:t>
      </w:r>
    </w:p>
    <w:p w14:paraId="60FF3B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ssbDuration:</w:t>
      </w:r>
    </w:p>
    <w:p w14:paraId="3AA9DF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'#/components/schemas/SsbDuration'</w:t>
      </w:r>
    </w:p>
    <w:p w14:paraId="21F83E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nrSectorCarrierRef:</w:t>
      </w:r>
    </w:p>
    <w:p w14:paraId="4B7B13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BA6DA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12AC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$ref: 'genericNrm.yaml#/components/schemas/Dn'</w:t>
      </w:r>
    </w:p>
    <w:p w14:paraId="766C7D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bwpRef:</w:t>
      </w:r>
    </w:p>
    <w:p w14:paraId="3B13A2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B547A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2F113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$ref: 'genericNrm.yaml#/components/schemas/Dn'</w:t>
      </w:r>
    </w:p>
    <w:p w14:paraId="257E86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02047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076A2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victimSetRef:</w:t>
      </w:r>
    </w:p>
    <w:p w14:paraId="62483D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87680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aggressorSetRef:</w:t>
      </w:r>
    </w:p>
    <w:p w14:paraId="453C22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2F1454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A008F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28317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1D36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RRMPolicyRatio:</w:t>
      </w:r>
    </w:p>
    <w:p w14:paraId="0DC555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'#/components/schemas/RRMPolicyRatio-Multiple'</w:t>
      </w:r>
    </w:p>
    <w:p w14:paraId="6676332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CPCIConfigurationFunction:</w:t>
      </w:r>
    </w:p>
    <w:p w14:paraId="5F957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'#/components/schemas/CPCIConfigurationFunction-Single'</w:t>
      </w:r>
    </w:p>
    <w:p w14:paraId="034450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DRACHOptimizationFunction:</w:t>
      </w:r>
    </w:p>
    <w:p w14:paraId="6EE390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'#/components/schemas/DRACHOptimizationFunction-Single'</w:t>
      </w:r>
    </w:p>
    <w:p w14:paraId="2B2152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877F6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NRFrequency-Single:</w:t>
      </w:r>
    </w:p>
    <w:p w14:paraId="6D2A8F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4E16B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6E2B1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BB90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3B5D6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F6E7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type: object</w:t>
      </w:r>
    </w:p>
    <w:p w14:paraId="182D47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properties:</w:t>
      </w:r>
    </w:p>
    <w:p w14:paraId="1C2FB8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absoluteFrequencySSB:</w:t>
      </w:r>
    </w:p>
    <w:p w14:paraId="6DCB05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type: integer</w:t>
      </w:r>
    </w:p>
    <w:p w14:paraId="20909A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minimum: 0</w:t>
      </w:r>
    </w:p>
    <w:p w14:paraId="668426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maximum: 3279165</w:t>
      </w:r>
    </w:p>
    <w:p w14:paraId="76CD60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ssbSubCarrierSpacing:</w:t>
      </w:r>
    </w:p>
    <w:p w14:paraId="400435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$ref: '#/components/schemas/SsbSubCarrierSpacing'</w:t>
      </w:r>
    </w:p>
    <w:p w14:paraId="7C838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multiFrequencyBandListNR:</w:t>
      </w:r>
    </w:p>
    <w:p w14:paraId="5E219B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type: integer</w:t>
      </w:r>
    </w:p>
    <w:p w14:paraId="4A45B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minimum: 1</w:t>
      </w:r>
    </w:p>
    <w:p w14:paraId="7098D6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maximum: 256</w:t>
      </w:r>
    </w:p>
    <w:p w14:paraId="326549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EUtranFrequency-Single:</w:t>
      </w:r>
    </w:p>
    <w:p w14:paraId="72BD48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290B2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42177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0448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667B7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3F999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97A18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4C1278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earfcnDL:</w:t>
      </w:r>
    </w:p>
    <w:p w14:paraId="7B9449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02C989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minimum: 0</w:t>
      </w:r>
    </w:p>
    <w:p w14:paraId="08A0D7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maximum: 262143</w:t>
      </w:r>
    </w:p>
    <w:p w14:paraId="1D8838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multiBandInfoListEutra:</w:t>
      </w:r>
    </w:p>
    <w:p w14:paraId="0DE3C7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7667D5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minimum: 1</w:t>
      </w:r>
    </w:p>
    <w:p w14:paraId="088944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maximum: 256</w:t>
      </w:r>
    </w:p>
    <w:p w14:paraId="151504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264A4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NrSectorCarrier-Single:</w:t>
      </w:r>
    </w:p>
    <w:p w14:paraId="49F940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A1B50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4ECEC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40E4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49802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98F5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51BB2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2A1E5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E51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27AE9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txDirection:</w:t>
      </w:r>
    </w:p>
    <w:p w14:paraId="406477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'#/components/schemas/TxDirection'</w:t>
      </w:r>
    </w:p>
    <w:p w14:paraId="693FE2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configuredMaxTxPower:</w:t>
      </w:r>
    </w:p>
    <w:p w14:paraId="52EC38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4B4512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arfcnDL:</w:t>
      </w:r>
    </w:p>
    <w:p w14:paraId="33E040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D1760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arfcnUL:</w:t>
      </w:r>
    </w:p>
    <w:p w14:paraId="44CE3A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69EB3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bSChannelBwDL:</w:t>
      </w:r>
    </w:p>
    <w:p w14:paraId="0159ED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71FC0E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</w:rPr>
        <w:t>bSChannelBwUL:</w:t>
      </w:r>
    </w:p>
    <w:p w14:paraId="6DCCAA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FC4C5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sectorEquipmentFunctionRef:</w:t>
      </w:r>
    </w:p>
    <w:p w14:paraId="1AD2A2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1DA535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6147B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C678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1798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CommonBeamformingFunction:</w:t>
      </w:r>
    </w:p>
    <w:p w14:paraId="033D1F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'#/components/schemas/CommonBeamformingFunction-Single'</w:t>
      </w:r>
    </w:p>
    <w:p w14:paraId="5ADDD5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Bwp-Single:</w:t>
      </w:r>
    </w:p>
    <w:p w14:paraId="0B6682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6AA7A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5271A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35A8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9C3B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DAAD6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DF31D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12AF4D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A3A1B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23159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bwpContext:</w:t>
      </w:r>
    </w:p>
    <w:p w14:paraId="4A39C6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'#/components/schemas/BwpContext'</w:t>
      </w:r>
    </w:p>
    <w:p w14:paraId="257411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isInitialBwp:</w:t>
      </w:r>
    </w:p>
    <w:p w14:paraId="70DF79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'#/components/schemas/IsInitialBwp'</w:t>
      </w:r>
    </w:p>
    <w:p w14:paraId="485162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subCarrierSpacing:</w:t>
      </w:r>
    </w:p>
    <w:p w14:paraId="75331F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455C5F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cyclicPrefix:</w:t>
      </w:r>
    </w:p>
    <w:p w14:paraId="03B83A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'#/components/schemas/CyclicPrefix'</w:t>
      </w:r>
    </w:p>
    <w:p w14:paraId="4DAA83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startRB:</w:t>
      </w:r>
    </w:p>
    <w:p w14:paraId="21807E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970C5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numberOfRBs:</w:t>
      </w:r>
    </w:p>
    <w:p w14:paraId="564D78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511F7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D60B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CommonBeamformingFunction-Single:</w:t>
      </w:r>
    </w:p>
    <w:p w14:paraId="118D73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A8733D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FDCE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2740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1DFDD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3BCF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59989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999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2B89F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coverageShape:</w:t>
      </w:r>
    </w:p>
    <w:p w14:paraId="6FD5F6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'#/components/schemas/CoverageShape'</w:t>
      </w:r>
    </w:p>
    <w:p w14:paraId="7E640C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digitalAzimuth:</w:t>
      </w:r>
    </w:p>
    <w:p w14:paraId="5F52C8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$ref: '#/components/schemas/DigitalAzimuth'</w:t>
      </w:r>
    </w:p>
    <w:p w14:paraId="05E3F1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digitalTilt:</w:t>
      </w:r>
    </w:p>
    <w:p w14:paraId="14A2A1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$ref: '#/components/schemas/DigitalTilt'</w:t>
      </w:r>
    </w:p>
    <w:p w14:paraId="3E2498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646440">
        <w:rPr>
          <w:rFonts w:ascii="Courier New" w:hAnsi="Courier New" w:cs="Courier New"/>
          <w:sz w:val="16"/>
          <w:szCs w:val="16"/>
        </w:rPr>
        <w:t>- type: object</w:t>
      </w:r>
    </w:p>
    <w:p w14:paraId="1CF089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C9FA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Beam:</w:t>
      </w:r>
    </w:p>
    <w:p w14:paraId="2989B1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'#/components/schemas/Beam-Multiple'</w:t>
      </w:r>
    </w:p>
    <w:p w14:paraId="225C85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Beam-Single:</w:t>
      </w:r>
    </w:p>
    <w:p w14:paraId="52868C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EC601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D41A9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2045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022DA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43205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E1957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4512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037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beamIndex:</w:t>
      </w:r>
    </w:p>
    <w:p w14:paraId="2DBE6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DCC97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646440">
        <w:rPr>
          <w:rFonts w:ascii="Courier New" w:hAnsi="Courier New" w:cs="Courier New"/>
          <w:sz w:val="16"/>
          <w:szCs w:val="16"/>
          <w:lang w:val="de-DE"/>
        </w:rPr>
        <w:t>beamType:</w:t>
      </w:r>
    </w:p>
    <w:p w14:paraId="2CD91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string</w:t>
      </w:r>
    </w:p>
    <w:p w14:paraId="1FF4F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enum:</w:t>
      </w:r>
    </w:p>
    <w:p w14:paraId="141271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  - SSB-BEAM</w:t>
      </w:r>
    </w:p>
    <w:p w14:paraId="229F6C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beamAzimuth:</w:t>
      </w:r>
    </w:p>
    <w:p w14:paraId="59044B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14CB0D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minimum: -1800</w:t>
      </w:r>
    </w:p>
    <w:p w14:paraId="4CC4E5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maximum: 1800</w:t>
      </w:r>
    </w:p>
    <w:p w14:paraId="38B149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beamTilt:</w:t>
      </w:r>
    </w:p>
    <w:p w14:paraId="045AFE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31D85E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minimum: -900</w:t>
      </w:r>
    </w:p>
    <w:p w14:paraId="54C057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maximum: 900</w:t>
      </w:r>
    </w:p>
    <w:p w14:paraId="71DAD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beamHorizWidth:</w:t>
      </w:r>
    </w:p>
    <w:p w14:paraId="73D758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type: integer</w:t>
      </w:r>
    </w:p>
    <w:p w14:paraId="276EAF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minimum: 0</w:t>
      </w:r>
    </w:p>
    <w:p w14:paraId="5C50FF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maximum: 3599</w:t>
      </w:r>
    </w:p>
    <w:p w14:paraId="2A62C3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beamVertWidth:</w:t>
      </w:r>
    </w:p>
    <w:p w14:paraId="29FB57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646440">
        <w:rPr>
          <w:rFonts w:ascii="Courier New" w:hAnsi="Courier New" w:cs="Courier New"/>
          <w:sz w:val="16"/>
          <w:szCs w:val="16"/>
        </w:rPr>
        <w:t>type: integer</w:t>
      </w:r>
    </w:p>
    <w:p w14:paraId="2A5CFFD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4CCFE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1800</w:t>
      </w:r>
    </w:p>
    <w:p w14:paraId="5F7E9B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RRMPolicyRatio-Single:</w:t>
      </w:r>
    </w:p>
    <w:p w14:paraId="1731C1B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AE1A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DD57D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23969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8CA3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16F09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BC660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'#/components/schemas/RrmPolicy_-Attr'</w:t>
      </w:r>
    </w:p>
    <w:p w14:paraId="546ACE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850A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AFCCD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rRMPolicyMaxRatio:</w:t>
      </w:r>
    </w:p>
    <w:p w14:paraId="3F54CB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2FE16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rRMPolicyMinRatio:</w:t>
      </w:r>
    </w:p>
    <w:p w14:paraId="58BB8E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E5A95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rRMPolicyDedicatedRatio:</w:t>
      </w:r>
    </w:p>
    <w:p w14:paraId="642209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8CB9F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69F76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NRCellRelation-Single:</w:t>
      </w:r>
    </w:p>
    <w:p w14:paraId="2E8578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6CFD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D369B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2EBC0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95130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AB7B9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3555D7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9447F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nRTCI:</w:t>
      </w:r>
    </w:p>
    <w:p w14:paraId="13E8D6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66F9D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cellIndividualOffset:</w:t>
      </w:r>
    </w:p>
    <w:p w14:paraId="62E8F3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'#/components/schemas/CellIndividualOffset'</w:t>
      </w:r>
    </w:p>
    <w:p w14:paraId="1DC254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adjacentNRCellRef:</w:t>
      </w:r>
    </w:p>
    <w:p w14:paraId="431E83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04B557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3BE310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110264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isRemoveAllowed:</w:t>
      </w:r>
    </w:p>
    <w:p w14:paraId="23D4A0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2F1145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isHOAllowed:</w:t>
      </w:r>
    </w:p>
    <w:p w14:paraId="44B440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5214CF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isESCoveredBy:</w:t>
      </w:r>
    </w:p>
    <w:p w14:paraId="03618F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'#/components/schemas/IsESCoveredBy'</w:t>
      </w:r>
    </w:p>
    <w:p w14:paraId="50C408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isENDCAllowed:</w:t>
      </w:r>
    </w:p>
    <w:p w14:paraId="0B7A29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88859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isMLBAllowed:</w:t>
      </w:r>
    </w:p>
    <w:p w14:paraId="51D9FD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2E330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EUtranCellRelation-Single:</w:t>
      </w:r>
    </w:p>
    <w:p w14:paraId="50D8B3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45C30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7FB05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6498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42D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7730B6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38A41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9F2F0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7EF1B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FDF6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adjacentEUtranCellRef:</w:t>
      </w:r>
    </w:p>
    <w:p w14:paraId="4BE59A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426089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C8037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NRFreqRelation-Single:</w:t>
      </w:r>
    </w:p>
    <w:p w14:paraId="2DE96B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EC8E2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B9F30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50992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B3EC2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C623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494ACF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5F776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offsetMO:</w:t>
      </w:r>
    </w:p>
    <w:p w14:paraId="119581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'#/components/schemas/QOffsetRangeList'</w:t>
      </w:r>
    </w:p>
    <w:p w14:paraId="2F8F01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blackListEntry:</w:t>
      </w:r>
    </w:p>
    <w:p w14:paraId="1C34B0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C720B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E2428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C3D02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0BA263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maximum: 1007</w:t>
      </w:r>
    </w:p>
    <w:p w14:paraId="6FC169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blackListEntryIdleMode:</w:t>
      </w:r>
    </w:p>
    <w:p w14:paraId="69F9AA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A1BFB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cellReselectionPriority:</w:t>
      </w:r>
    </w:p>
    <w:p w14:paraId="0E97F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709AD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cellReselectionSubPriority:</w:t>
      </w:r>
    </w:p>
    <w:p w14:paraId="495A1B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0D245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0.2</w:t>
      </w:r>
    </w:p>
    <w:p w14:paraId="3DC3EE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0.8</w:t>
      </w:r>
    </w:p>
    <w:p w14:paraId="2098AD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multipleOf: 0.2</w:t>
      </w:r>
    </w:p>
    <w:p w14:paraId="1C339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pMax:</w:t>
      </w:r>
    </w:p>
    <w:p w14:paraId="028ECC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B376E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-30</w:t>
      </w:r>
    </w:p>
    <w:p w14:paraId="58A0E6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33</w:t>
      </w:r>
    </w:p>
    <w:p w14:paraId="2FB25F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qOffsetFreq:</w:t>
      </w:r>
    </w:p>
    <w:p w14:paraId="68F7D9D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'#/components/schemas/QOffsetFreq'</w:t>
      </w:r>
    </w:p>
    <w:p w14:paraId="076DD6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qQualMin:</w:t>
      </w:r>
    </w:p>
    <w:p w14:paraId="1BCD46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D0359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qRxLevMin:</w:t>
      </w:r>
    </w:p>
    <w:p w14:paraId="7482B6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5AAA6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-140</w:t>
      </w:r>
    </w:p>
    <w:p w14:paraId="0EBB49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-44</w:t>
      </w:r>
    </w:p>
    <w:p w14:paraId="420F83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threshXHighP:</w:t>
      </w:r>
    </w:p>
    <w:p w14:paraId="683C67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05130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5B5F8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610DDE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threshXHighQ:</w:t>
      </w:r>
    </w:p>
    <w:p w14:paraId="6C25FF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8B67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5B050B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6BA73B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threshXLowP:</w:t>
      </w:r>
    </w:p>
    <w:p w14:paraId="09B18D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B9D4B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5C6A42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738F26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threshXLowQ:</w:t>
      </w:r>
    </w:p>
    <w:p w14:paraId="55D04D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33FEF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36C3FC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17C06E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tReselectionNr:</w:t>
      </w:r>
    </w:p>
    <w:p w14:paraId="4C5A45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2A7A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E9B0F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7</w:t>
      </w:r>
    </w:p>
    <w:p w14:paraId="1DAB12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tReselectionNRSfHigh:</w:t>
      </w:r>
    </w:p>
    <w:p w14:paraId="46EEAD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4D6FA4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tReselectionNRSfMedium:</w:t>
      </w:r>
    </w:p>
    <w:p w14:paraId="4F132B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2D8A59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2F8A1B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605C7F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EUtranFreqRelation-Single:</w:t>
      </w:r>
    </w:p>
    <w:p w14:paraId="57898A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294D2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3256E1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12C9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DC6F2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45BB5D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D5D0B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657F84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cellIndividualOffset:</w:t>
      </w:r>
    </w:p>
    <w:p w14:paraId="68170B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'#/components/schemas/CellIndividualOffset'</w:t>
      </w:r>
    </w:p>
    <w:p w14:paraId="571C97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blackListEntry:</w:t>
      </w:r>
    </w:p>
    <w:p w14:paraId="7EDBAF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CE8C3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189845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24A936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0AAC38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maximum: 1007</w:t>
      </w:r>
    </w:p>
    <w:p w14:paraId="0BFB89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blackListEntryIdleMode:</w:t>
      </w:r>
    </w:p>
    <w:p w14:paraId="4BD2F5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727F6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cellReselectionPriority:</w:t>
      </w:r>
    </w:p>
    <w:p w14:paraId="5317CC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30F50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cellReselectionSubPriority:</w:t>
      </w:r>
    </w:p>
    <w:p w14:paraId="0D8E6F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2C5550B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0.2</w:t>
      </w:r>
    </w:p>
    <w:p w14:paraId="60052A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0.8</w:t>
      </w:r>
    </w:p>
    <w:p w14:paraId="4131FF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multipleOf: 0.2</w:t>
      </w:r>
    </w:p>
    <w:p w14:paraId="362041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pMax:</w:t>
      </w:r>
    </w:p>
    <w:p w14:paraId="0E703F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3326C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-30</w:t>
      </w:r>
    </w:p>
    <w:p w14:paraId="40855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33</w:t>
      </w:r>
    </w:p>
    <w:p w14:paraId="578BEB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qOffsetFreq:</w:t>
      </w:r>
    </w:p>
    <w:p w14:paraId="2DDC5A1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'#/components/schemas/QOffsetFreq'</w:t>
      </w:r>
    </w:p>
    <w:p w14:paraId="7979A1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qQualMin:</w:t>
      </w:r>
    </w:p>
    <w:p w14:paraId="4A483B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number</w:t>
      </w:r>
    </w:p>
    <w:p w14:paraId="501141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qRxLevMin:</w:t>
      </w:r>
    </w:p>
    <w:p w14:paraId="40FC1D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31100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-140</w:t>
      </w:r>
    </w:p>
    <w:p w14:paraId="5E3F52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-44</w:t>
      </w:r>
    </w:p>
    <w:p w14:paraId="3E574C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threshXHighP:</w:t>
      </w:r>
    </w:p>
    <w:p w14:paraId="36290F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04113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3BA62A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70B30A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threshXHighQ:</w:t>
      </w:r>
    </w:p>
    <w:p w14:paraId="1FB106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544DC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1DCA3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72C81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threshXLowP:</w:t>
      </w:r>
    </w:p>
    <w:p w14:paraId="0094ED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C5EC8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0B307A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62</w:t>
      </w:r>
    </w:p>
    <w:p w14:paraId="5DE97C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threshXLowQ:</w:t>
      </w:r>
    </w:p>
    <w:p w14:paraId="616AF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00695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779556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31</w:t>
      </w:r>
    </w:p>
    <w:p w14:paraId="371343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tReselectionEutran:</w:t>
      </w:r>
    </w:p>
    <w:p w14:paraId="790626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7BF7BD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minimum: 0</w:t>
      </w:r>
    </w:p>
    <w:p w14:paraId="6A2033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maximum: 7</w:t>
      </w:r>
    </w:p>
    <w:p w14:paraId="706DF13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tReselectionNRSfHigh:</w:t>
      </w:r>
    </w:p>
    <w:p w14:paraId="44CC9C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78A0D2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tReselectionNRSfMedium:</w:t>
      </w:r>
    </w:p>
    <w:p w14:paraId="4CB5A3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'#/components/schemas/TReselectionNRSf'</w:t>
      </w:r>
    </w:p>
    <w:p w14:paraId="6F5E66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eUTranFrequencyRef:</w:t>
      </w:r>
    </w:p>
    <w:p w14:paraId="1382DD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1E7A91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DANRManagementFunction-Single:</w:t>
      </w:r>
    </w:p>
    <w:p w14:paraId="5F33E5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4F854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5C1A1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6FE2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3F7AE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15A4D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70687F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DF09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intrasystemANRManagementSwitch:</w:t>
      </w:r>
    </w:p>
    <w:p w14:paraId="4E6A8D1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8B377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intersystemANRManagementSwitch:</w:t>
      </w:r>
    </w:p>
    <w:p w14:paraId="480438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4E996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04B81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DESManagementFunction-Single:</w:t>
      </w:r>
    </w:p>
    <w:p w14:paraId="1BA3BC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373F1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1F96E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9055C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B635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223F3A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4847B0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14FCB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desSwitch:</w:t>
      </w:r>
    </w:p>
    <w:p w14:paraId="6D347FD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1219E4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intraRatEsActivationOriginalCellLoadParameters:</w:t>
      </w:r>
    </w:p>
    <w:p w14:paraId="065476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157F33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intraRatEsActivationCandidateCellsLoadParameters:</w:t>
      </w:r>
    </w:p>
    <w:p w14:paraId="561AD1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"#/components/schemas/IntraRatEsActivationCandidateCellsLoadParameters"</w:t>
      </w:r>
    </w:p>
    <w:p w14:paraId="5DEDE9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intraRatEsDeactivationCandidateCellsLoadParameters:</w:t>
      </w:r>
    </w:p>
    <w:p w14:paraId="0B296D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"#/components/schemas/IntraRatEsDeactivationCandidateCellsLoadParameters"</w:t>
      </w:r>
    </w:p>
    <w:p w14:paraId="4F6A26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esNotAllowedTimePeriod:</w:t>
      </w:r>
    </w:p>
    <w:p w14:paraId="36590E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"#/components/schemas/EsNotAllowedTimePeriod"</w:t>
      </w:r>
    </w:p>
    <w:p w14:paraId="1189B7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interRatEsActivationOriginalCellParameters:</w:t>
      </w:r>
    </w:p>
    <w:p w14:paraId="6B489A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5B5FB2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interRatEsActivationCandidateCellParameters:</w:t>
      </w:r>
    </w:p>
    <w:p w14:paraId="015C41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4B4458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interRatEsDeactivationCandidateCellParameters:</w:t>
      </w:r>
    </w:p>
    <w:p w14:paraId="17F712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C9777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isProbingCapable:</w:t>
      </w:r>
    </w:p>
    <w:p w14:paraId="59BF91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54962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0B4FF53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yes</w:t>
      </w:r>
    </w:p>
    <w:p w14:paraId="157EE7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no</w:t>
      </w:r>
    </w:p>
    <w:p w14:paraId="408497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energySavingState:</w:t>
      </w:r>
    </w:p>
    <w:p w14:paraId="39A3E7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FCA2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79EA7F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isNotEnergySaving</w:t>
      </w:r>
    </w:p>
    <w:p w14:paraId="34242E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isEnergySaving</w:t>
      </w:r>
    </w:p>
    <w:p w14:paraId="6B2B2F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2BB8D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DRACHOptimizationFunction-Single:</w:t>
      </w:r>
    </w:p>
    <w:p w14:paraId="2025E9A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98252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798BC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8767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A9051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D83FF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0BFE0A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BEF57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drachOptimizationControl:</w:t>
      </w:r>
    </w:p>
    <w:p w14:paraId="180CA8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8BBCA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ueAccProbilityDist:</w:t>
      </w:r>
    </w:p>
    <w:p w14:paraId="1761D7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"#/components/schemas/UeAccProbilityDist"</w:t>
      </w:r>
    </w:p>
    <w:p w14:paraId="1FA74F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ueAccDelayProbilityDist:</w:t>
      </w:r>
    </w:p>
    <w:p w14:paraId="70B273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"#/components/schemas/UeAccDelayProbilityDist"</w:t>
      </w:r>
    </w:p>
    <w:p w14:paraId="0915CE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248D72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17FCC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DMROFunction-Single:</w:t>
      </w:r>
    </w:p>
    <w:p w14:paraId="7EC272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4C172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C5E13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0F33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23476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 </w:t>
      </w:r>
    </w:p>
    <w:p w14:paraId="21B0E6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1A933C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D78BE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dmroControl:</w:t>
      </w:r>
    </w:p>
    <w:p w14:paraId="3C35DB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791FE8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maximumDeviationHoTrigger:</w:t>
      </w:r>
    </w:p>
    <w:p w14:paraId="582AD5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'#/components/schemas/MaximumDeviationHoTrigger'</w:t>
      </w:r>
    </w:p>
    <w:p w14:paraId="7E44D8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minimumTimeBetweenHoTriggerChange:</w:t>
      </w:r>
    </w:p>
    <w:p w14:paraId="322C496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'#/components/schemas/MinimumTimeBetweenHoTriggerChange'</w:t>
      </w:r>
    </w:p>
    <w:p w14:paraId="680835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tstoreUEcntxt:</w:t>
      </w:r>
    </w:p>
    <w:p w14:paraId="1DF593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'#/components/schemas/TstoreUEcntxt'</w:t>
      </w:r>
    </w:p>
    <w:p w14:paraId="712767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FC3B5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DPCIConfigurationFunction-Single:</w:t>
      </w:r>
    </w:p>
    <w:p w14:paraId="620D07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8F236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F3391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657B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46F8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5B2D1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280B45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7169A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dPciConfigurationControl:</w:t>
      </w:r>
    </w:p>
    <w:p w14:paraId="40EF66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B4BF5C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nRPciList:</w:t>
      </w:r>
    </w:p>
    <w:p w14:paraId="6C2093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"#/components/schemas/NRPciList"</w:t>
      </w:r>
    </w:p>
    <w:p w14:paraId="38D32E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8B4C7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CPCIConfigurationFunction-Single:</w:t>
      </w:r>
    </w:p>
    <w:p w14:paraId="6A5748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18DFA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ED8DF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F3DC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6598F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4D6EF2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64A115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C60F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cPciConfigurationControl:</w:t>
      </w:r>
    </w:p>
    <w:p w14:paraId="5355620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0D9E87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cSonPciList:</w:t>
      </w:r>
    </w:p>
    <w:p w14:paraId="15B2B5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"#/components/schemas/CSonPciList"</w:t>
      </w:r>
    </w:p>
    <w:p w14:paraId="03EEED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02C7FC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CESManagementFunction-Single:</w:t>
      </w:r>
    </w:p>
    <w:p w14:paraId="462E43E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7F04D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8D2CE1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A39A5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9946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33BA8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object</w:t>
      </w:r>
    </w:p>
    <w:p w14:paraId="72AE1A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C40AE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cesSwitch:</w:t>
      </w:r>
    </w:p>
    <w:p w14:paraId="788581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4BCDC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intraRatEsActivationOriginalCellLoadParameters:</w:t>
      </w:r>
    </w:p>
    <w:p w14:paraId="4C5F44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7DD716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intraRatEsActivationCandidateCellsLoadParameters:</w:t>
      </w:r>
    </w:p>
    <w:p w14:paraId="3F757E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"#/components/schemas/IntraRatEsActivationCandidateCellsLoadParameters"</w:t>
      </w:r>
    </w:p>
    <w:p w14:paraId="19918A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intraRatEsDeactivationCandidateCellsLoadParameters:</w:t>
      </w:r>
    </w:p>
    <w:p w14:paraId="7F8202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"#/components/schemas/IntraRatEsDeactivationCandidateCellsLoadParameters"</w:t>
      </w:r>
    </w:p>
    <w:p w14:paraId="399CAD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esNotAllowedTimePeriod:</w:t>
      </w:r>
    </w:p>
    <w:p w14:paraId="4AB93B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"#/components/schemas/EsNotAllowedTimePeriod"</w:t>
      </w:r>
    </w:p>
    <w:p w14:paraId="3F39FC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interRatEsActivationOriginalCellParameters:</w:t>
      </w:r>
    </w:p>
    <w:p w14:paraId="2E8761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1AA50F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interRatEsActivationCandidateCellParameters:</w:t>
      </w:r>
    </w:p>
    <w:p w14:paraId="49468D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32AE2D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interRatEsDeactivationCandidateCellParameters:</w:t>
      </w:r>
    </w:p>
    <w:p w14:paraId="5F1574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"#/components/schemas/IntraRatEsActivationOriginalCellLoadParameters"</w:t>
      </w:r>
    </w:p>
    <w:p w14:paraId="551C7D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energySavingControl:</w:t>
      </w:r>
    </w:p>
    <w:p w14:paraId="410D3F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459E2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77514B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toBeEnergySaving</w:t>
      </w:r>
    </w:p>
    <w:p w14:paraId="04DB21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toBeNotEnergySaving</w:t>
      </w:r>
    </w:p>
    <w:p w14:paraId="6594F0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energySavingState:</w:t>
      </w:r>
    </w:p>
    <w:p w14:paraId="1DDF065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002C2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54DFDC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isNotEnergySaving</w:t>
      </w:r>
    </w:p>
    <w:p w14:paraId="2B2AC9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   - isEnergySaving</w:t>
      </w:r>
    </w:p>
    <w:p w14:paraId="23702C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2160565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RimRSGlobal-Single:</w:t>
      </w:r>
    </w:p>
    <w:p w14:paraId="07DE50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6C438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0CA21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56537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023A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B7BA3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14ABD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4B571A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frequencyDomainPara:</w:t>
      </w:r>
    </w:p>
    <w:p w14:paraId="679E7F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'#/components/schemas/FrequencyDomainPara'</w:t>
      </w:r>
    </w:p>
    <w:p w14:paraId="4680B8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sequenceDomainPara:</w:t>
      </w:r>
    </w:p>
    <w:p w14:paraId="5339F0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'#/components/schemas/SequenceDomainPara'</w:t>
      </w:r>
    </w:p>
    <w:p w14:paraId="70C3EAC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timeDomainPara:</w:t>
      </w:r>
    </w:p>
    <w:p w14:paraId="271287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'#/components/schemas/TimeDomainPara'</w:t>
      </w:r>
    </w:p>
    <w:p w14:paraId="0CF8020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RimRSSet:</w:t>
      </w:r>
    </w:p>
    <w:p w14:paraId="217194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'#/components/schemas/RimRSSet-Multiple'</w:t>
      </w:r>
    </w:p>
    <w:p w14:paraId="1D6C8E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8B0900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RimRSSet-Single:</w:t>
      </w:r>
    </w:p>
    <w:p w14:paraId="5892C9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25620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D33A2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F36A9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4BC8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7669D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type: object</w:t>
      </w:r>
    </w:p>
    <w:p w14:paraId="26B927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properties:</w:t>
      </w:r>
    </w:p>
    <w:p w14:paraId="28383A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setId:</w:t>
      </w:r>
    </w:p>
    <w:p w14:paraId="101A3A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'#/components/schemas/RSSetId'</w:t>
      </w:r>
    </w:p>
    <w:p w14:paraId="5936FA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setType:</w:t>
      </w:r>
    </w:p>
    <w:p w14:paraId="2D26DB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'#/components/schemas/RSSetType'</w:t>
      </w:r>
    </w:p>
    <w:p w14:paraId="46B0F5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rimRSMonitoringStartTime:</w:t>
      </w:r>
    </w:p>
    <w:p w14:paraId="0DD656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string</w:t>
      </w:r>
    </w:p>
    <w:p w14:paraId="72D036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rimRSMonitoringStopTime:</w:t>
      </w:r>
    </w:p>
    <w:p w14:paraId="38CBA0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string</w:t>
      </w:r>
    </w:p>
    <w:p w14:paraId="76DD8B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rimRSMonitoringWindowDuration:</w:t>
      </w:r>
    </w:p>
    <w:p w14:paraId="2C4990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1D2C80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rimRSMonitoringWindowStartingOffset:</w:t>
      </w:r>
    </w:p>
    <w:p w14:paraId="4F557D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1DBF79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rimRSMonitoringWindowPeriodicity:</w:t>
      </w:r>
    </w:p>
    <w:p w14:paraId="55A2EC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666034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rimRSMonitoringOccasionInterval:</w:t>
      </w:r>
    </w:p>
    <w:p w14:paraId="13D17E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66F0DF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rimRSMonitoringOccasionStartingOffset:</w:t>
      </w:r>
    </w:p>
    <w:p w14:paraId="41C5DF7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type: integer</w:t>
      </w:r>
    </w:p>
    <w:p w14:paraId="5F1A89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nRCellDURefs:</w:t>
      </w:r>
    </w:p>
    <w:p w14:paraId="181DF4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$ref: 'genericNrm.yaml#/components/schemas/DnList'</w:t>
      </w:r>
    </w:p>
    <w:p w14:paraId="50284A0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4AD98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ExternalGnbDuFunction-Single:</w:t>
      </w:r>
    </w:p>
    <w:p w14:paraId="02BEA2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65EE63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1B1B8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A03AB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9D3AF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F5A3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28798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70438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7FAB7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57718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7DAAE6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2049D3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4B55EC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3A61733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78D8D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83BB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4CBFC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2091AA5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0F3F70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0FDAAC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531E43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ExternalGnbCuUpFunction-Single:</w:t>
      </w:r>
    </w:p>
    <w:p w14:paraId="4B1563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EA3D5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3E3896D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BFED4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A244C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D947DA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4A59F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20E89D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6E782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A7F34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0CFF42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37B2C5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605D476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758973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52914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41327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DB53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121432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2BE924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EP_F1U:</w:t>
      </w:r>
    </w:p>
    <w:p w14:paraId="2A3CC7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'#/components/schemas/EP_F1U-Multiple'</w:t>
      </w:r>
    </w:p>
    <w:p w14:paraId="78B82E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EP_XnU:</w:t>
      </w:r>
    </w:p>
    <w:p w14:paraId="4CE61C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'#/components/schemas/EP_XnU-Multiple'</w:t>
      </w:r>
    </w:p>
    <w:p w14:paraId="32E2D6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ExternalGnbCuCpFunction-Single:</w:t>
      </w:r>
    </w:p>
    <w:p w14:paraId="433C34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7B249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DA858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E5AE0B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6C64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4F41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7953E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&gt;-</w:t>
      </w:r>
    </w:p>
    <w:p w14:paraId="137BBD3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genericNrm.yaml#/components/schemas/ManagedFunction-Attr</w:t>
      </w:r>
    </w:p>
    <w:p w14:paraId="0D16B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85AE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F8DAD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gnbId:</w:t>
      </w:r>
    </w:p>
    <w:p w14:paraId="295178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'#/components/schemas/GnbId'</w:t>
      </w:r>
    </w:p>
    <w:p w14:paraId="357D17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gnbIdLength:</w:t>
      </w:r>
    </w:p>
    <w:p w14:paraId="1AFDE3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'#/components/schemas/GnbIdLength'</w:t>
      </w:r>
    </w:p>
    <w:p w14:paraId="191720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27571E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'#/components/schemas/PlmnId'</w:t>
      </w:r>
    </w:p>
    <w:p w14:paraId="5440D95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56DEE0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5899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14D3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ExternalNrCellCu:</w:t>
      </w:r>
    </w:p>
    <w:p w14:paraId="4B1182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'#/components/schemas/ExternalNrCellCu-Multiple'</w:t>
      </w:r>
    </w:p>
    <w:p w14:paraId="79C0D82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EP_XnC:</w:t>
      </w:r>
    </w:p>
    <w:p w14:paraId="7632417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'#/components/schemas/EP_XnC-Multiple'</w:t>
      </w:r>
    </w:p>
    <w:p w14:paraId="01073E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EP_E1:</w:t>
      </w:r>
    </w:p>
    <w:p w14:paraId="0DE5BE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'#/components/schemas/EP_E1-Multiple'</w:t>
      </w:r>
    </w:p>
    <w:p w14:paraId="41CC7B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EP_F1C:</w:t>
      </w:r>
    </w:p>
    <w:p w14:paraId="5CB32C4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'#/components/schemas/EP_F1C-Multiple'</w:t>
      </w:r>
    </w:p>
    <w:p w14:paraId="60B68DA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ExternalNrCellCu-Single:</w:t>
      </w:r>
    </w:p>
    <w:p w14:paraId="56648AF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A3517E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11E1D1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3E69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86150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46F2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4CA80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7A39F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242B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ADC8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cellLocalId:</w:t>
      </w:r>
    </w:p>
    <w:p w14:paraId="1701DD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D9A5F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nrPci:</w:t>
      </w:r>
    </w:p>
    <w:p w14:paraId="665609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'#/components/schemas/NrPci'</w:t>
      </w:r>
    </w:p>
    <w:p w14:paraId="0DB1ABC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74186C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'#/components/schemas/PlmnIdList'</w:t>
      </w:r>
    </w:p>
    <w:p w14:paraId="680292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nRFrequencyRef:</w:t>
      </w:r>
    </w:p>
    <w:p w14:paraId="45C349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6FE4B7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45B19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ExternalENBFunction-Single:</w:t>
      </w:r>
    </w:p>
    <w:p w14:paraId="25E70A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B8F59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356BE7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99C2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0BDC4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2B257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14A81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248C2E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69F1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991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eNBId:</w:t>
      </w:r>
    </w:p>
    <w:p w14:paraId="17F72E4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00B834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5B6E4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470FA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D4E8F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ExternalEUTranCell:</w:t>
      </w:r>
    </w:p>
    <w:p w14:paraId="09E3FF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$ref: '#/components/schemas/ExternalEUTranCell-Multiple'</w:t>
      </w:r>
    </w:p>
    <w:p w14:paraId="0AD1E2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ExternalEUTranCell-Single:</w:t>
      </w:r>
    </w:p>
    <w:p w14:paraId="30FAB2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CAFF7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25C475C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66E3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1F0C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53125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97128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52611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68684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07535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EUtranFrequencyRef:</w:t>
      </w:r>
    </w:p>
    <w:p w14:paraId="6B9BC4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'genericNrm.yaml#/components/schemas/Dn'</w:t>
      </w:r>
    </w:p>
    <w:p w14:paraId="51DF30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7A59A4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BF646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EP_XnC-Single:</w:t>
      </w:r>
    </w:p>
    <w:p w14:paraId="11FF8CA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3C32B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163B3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E652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00A1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E3BF1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C9CB3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2A225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8F5A0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7D43C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79E6B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038698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DA39C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68B972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EP_E1-Single:</w:t>
      </w:r>
    </w:p>
    <w:p w14:paraId="2D5D7D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6AF81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460CCF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48B30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ACC9A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6543F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91C4E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2DEF1A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8E1A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3ACB9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44646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7704F8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4C12D7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51FA17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EP_F1C-Single:</w:t>
      </w:r>
    </w:p>
    <w:p w14:paraId="02535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8AE7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8D21C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F9C7C3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15563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CD8D5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FB3ABC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AD0E1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A56BD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C9EF2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8C1C9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5D5E7A7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C8E24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440E4A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EP_NgC-Single:</w:t>
      </w:r>
    </w:p>
    <w:p w14:paraId="7357A73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4B774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D04D1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CD366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4FF44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00560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94DD4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9E4E06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822E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92F95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1818B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41DE91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27CA4D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52CB803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EP_X2C-Single:</w:t>
      </w:r>
    </w:p>
    <w:p w14:paraId="640301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25F0E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73BB6E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8A50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4ACC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9A25F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530DF8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EFC24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0195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D8938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49F54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1F68DD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500A3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547F16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EP_XnU-Single:</w:t>
      </w:r>
    </w:p>
    <w:p w14:paraId="2A84CF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40D6B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1CF0E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F62CE5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92F40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A8F6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916C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9FEE9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34C75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73DBC6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670BD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7E15CB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5346AE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66F5972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EP_F1U-Single:</w:t>
      </w:r>
    </w:p>
    <w:p w14:paraId="76B483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61F881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2B461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D1202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F11EA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B30A8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4AEE92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53478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90C452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6C6488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FD94EF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0EB63C9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03FE3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2E197C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EP_NgU-Single:</w:t>
      </w:r>
    </w:p>
    <w:p w14:paraId="22D8B12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E1055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039C66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1D1F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50FA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7A718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05962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022DF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4F33EC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2BC77A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3479C0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3D38DE1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9AD996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23E419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epTransportRefs:</w:t>
      </w:r>
    </w:p>
    <w:p w14:paraId="00A6DC1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'genericNrm.yaml#/components/schemas/DnList'</w:t>
      </w:r>
    </w:p>
    <w:p w14:paraId="1C564B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58DE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EP_X2U-Single:</w:t>
      </w:r>
    </w:p>
    <w:p w14:paraId="1FE847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D1DE3F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6EC0342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DB4C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32E07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DE8F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02A50C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268F9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037460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385BDA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CC889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0451CB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0FF837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7562467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EP_S1U-Single:</w:t>
      </w:r>
    </w:p>
    <w:p w14:paraId="56370B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8BAF2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'genericNrm.yaml#/components/schemas/Top-Attr'</w:t>
      </w:r>
    </w:p>
    <w:p w14:paraId="56E3E6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0028B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B3E20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BF208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F3DBAF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E39AD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5C4F48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E609A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70D3C5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'#/components/schemas/LocalAddress'</w:t>
      </w:r>
    </w:p>
    <w:p w14:paraId="71D176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BBA229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              $ref: '#/components/schemas/RemoteAddress'</w:t>
      </w:r>
    </w:p>
    <w:p w14:paraId="7ECE152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30D93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7AD1B0C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976A1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SubNetwork-Multiple:</w:t>
      </w:r>
    </w:p>
    <w:p w14:paraId="3712E74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B3FB9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BB74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'#/components/schemas/SubNetwork-Single'</w:t>
      </w:r>
    </w:p>
    <w:p w14:paraId="60839E2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ManagedElement-Multiple:</w:t>
      </w:r>
    </w:p>
    <w:p w14:paraId="3457C16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A411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531B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'#/components/schemas/ManagedElement-Single'</w:t>
      </w:r>
    </w:p>
    <w:p w14:paraId="69489E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GnbDuFunction-Multiple:</w:t>
      </w:r>
    </w:p>
    <w:p w14:paraId="21E5DBA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A27925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B251D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'#/components/schemas/GnbDuFunction-Single'</w:t>
      </w:r>
    </w:p>
    <w:p w14:paraId="49F006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GnbCuUpFunction-Multiple:</w:t>
      </w:r>
    </w:p>
    <w:p w14:paraId="183E229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2C12C8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D724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'#/components/schemas/GnbCuUpFunction-Single'</w:t>
      </w:r>
    </w:p>
    <w:p w14:paraId="43A1C3F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GnbCuCpFunction-Multiple:</w:t>
      </w:r>
    </w:p>
    <w:p w14:paraId="2FE86C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286B9F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9A1BB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'#/components/schemas/GnbCuCpFunction-Single'</w:t>
      </w:r>
    </w:p>
    <w:p w14:paraId="042713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A11DD8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NrCellDu-Multiple:</w:t>
      </w:r>
    </w:p>
    <w:p w14:paraId="4A6D82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62EB3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BB4C4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'#/components/schemas/NrCellDu-Single'</w:t>
      </w:r>
    </w:p>
    <w:p w14:paraId="3469D3B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NrCellCu-Multiple:</w:t>
      </w:r>
    </w:p>
    <w:p w14:paraId="5AEC46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4D5B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ABFE9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'#/components/schemas/NrCellCu-Single'</w:t>
      </w:r>
    </w:p>
    <w:p w14:paraId="28527EA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FD2D06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NRFrequency-Multiple:</w:t>
      </w:r>
    </w:p>
    <w:p w14:paraId="559298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3F8E05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minItems: 1</w:t>
      </w:r>
    </w:p>
    <w:p w14:paraId="2DC4721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45953E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'#/components/schemas/NRFrequency-Single'</w:t>
      </w:r>
    </w:p>
    <w:p w14:paraId="51F4178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EUtranFrequency-Multiple:</w:t>
      </w:r>
    </w:p>
    <w:p w14:paraId="1C36D39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E5FD08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minItems: 1</w:t>
      </w:r>
    </w:p>
    <w:p w14:paraId="3CD0676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1B741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'#/components/schemas/EUtranFrequency-Single'</w:t>
      </w:r>
    </w:p>
    <w:p w14:paraId="1242885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D75BC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NrSectorCarrier-Multiple:</w:t>
      </w:r>
    </w:p>
    <w:p w14:paraId="48C5235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DE8E2B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A4E963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'#/components/schemas/NrSectorCarrier-Single'</w:t>
      </w:r>
    </w:p>
    <w:p w14:paraId="33E4BE7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Bwp-Multiple:</w:t>
      </w:r>
    </w:p>
    <w:p w14:paraId="696C1EB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3E34ED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2553B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'#/components/schemas/Bwp-Single'</w:t>
      </w:r>
    </w:p>
    <w:p w14:paraId="4AE592E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Beam-Multiple:</w:t>
      </w:r>
    </w:p>
    <w:p w14:paraId="6442769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CD9A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AD6A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'#/components/schemas/Beam-Single'</w:t>
      </w:r>
    </w:p>
    <w:p w14:paraId="1DEA2B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RRMPolicyRatio-Multiple:</w:t>
      </w:r>
    </w:p>
    <w:p w14:paraId="3B819D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95A7D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6554CF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'#/components/schemas/RRMPolicyRatio-Single'</w:t>
      </w:r>
    </w:p>
    <w:p w14:paraId="7176291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D1372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NRCellRelation-Multiple:</w:t>
      </w:r>
    </w:p>
    <w:p w14:paraId="4E208BE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A531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6FC2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'#/components/schemas/NRCellRelation-Single'</w:t>
      </w:r>
    </w:p>
    <w:p w14:paraId="5F8907A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EUtranCellRelation-Multiple:</w:t>
      </w:r>
    </w:p>
    <w:p w14:paraId="26F7619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B68BCF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C26566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'#/components/schemas/EUtranCellRelation-Single'</w:t>
      </w:r>
    </w:p>
    <w:p w14:paraId="65CC8A7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NRFreqRelation-Multiple:</w:t>
      </w:r>
    </w:p>
    <w:p w14:paraId="72E8351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48BE7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BFCDA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'#/components/schemas/NRFreqRelation-Single'</w:t>
      </w:r>
    </w:p>
    <w:p w14:paraId="4F411A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EUtranFreqRelation-Multiple:</w:t>
      </w:r>
    </w:p>
    <w:p w14:paraId="0FADAE4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0457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292253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'#/components/schemas/EUtranFreqRelation-Single'</w:t>
      </w:r>
    </w:p>
    <w:p w14:paraId="1BAA28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9DC38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RimRSSet-Multiple:</w:t>
      </w:r>
    </w:p>
    <w:p w14:paraId="406CAA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D4C2B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43FC43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'#/components/schemas/RimRSSet-Single'</w:t>
      </w:r>
    </w:p>
    <w:p w14:paraId="0D587AD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166CFDF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ExternalGnbDuFunction-Multiple:</w:t>
      </w:r>
    </w:p>
    <w:p w14:paraId="6E57DC9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B6BA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C24DB5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'#/components/schemas/ExternalGnbDuFunction-Single'</w:t>
      </w:r>
    </w:p>
    <w:p w14:paraId="5D00481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ExternalGnbCuUpFunction-Multiple:</w:t>
      </w:r>
    </w:p>
    <w:p w14:paraId="6ED9808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24986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BF78D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'#/components/schemas/ExternalGnbCuUpFunction-Single'</w:t>
      </w:r>
    </w:p>
    <w:p w14:paraId="63097CE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ExternalGnbCuCpFunction-Multiple:</w:t>
      </w:r>
    </w:p>
    <w:p w14:paraId="7E0A41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7EB3B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C08D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'#/components/schemas/ExternalGnbCuCpFunction-Single'</w:t>
      </w:r>
    </w:p>
    <w:p w14:paraId="0B015F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ExternalNrCellCu-Multiple:</w:t>
      </w:r>
    </w:p>
    <w:p w14:paraId="4EBAE42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2CFC71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16BC0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'#/components/schemas/ExternalNrCellCu-Single'</w:t>
      </w:r>
    </w:p>
    <w:p w14:paraId="0B37B1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</w:t>
      </w:r>
    </w:p>
    <w:p w14:paraId="72A189B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ExternalENBFunction-Multiple:</w:t>
      </w:r>
    </w:p>
    <w:p w14:paraId="3A2D01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BADEAD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A16BBE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'#/components/schemas/ExternalENBFunction-Single'</w:t>
      </w:r>
    </w:p>
    <w:p w14:paraId="2533748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ExternalEUTranCell-Multiple:</w:t>
      </w:r>
    </w:p>
    <w:p w14:paraId="420ADA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6791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3572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'#/components/schemas/ExternalEUTranCell-Single'</w:t>
      </w:r>
    </w:p>
    <w:p w14:paraId="5A7E0C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0C4A56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EP_E1-Multiple:</w:t>
      </w:r>
    </w:p>
    <w:p w14:paraId="0309CD9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21C3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C493F3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'#/components/schemas/EP_E1-Single'</w:t>
      </w:r>
    </w:p>
    <w:p w14:paraId="510BBF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EP_XnC-Multiple:</w:t>
      </w:r>
    </w:p>
    <w:p w14:paraId="4ACD07E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B542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2B490D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'#/components/schemas/EP_XnC-Single'</w:t>
      </w:r>
    </w:p>
    <w:p w14:paraId="442676C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EP_F1C-Multiple:</w:t>
      </w:r>
    </w:p>
    <w:p w14:paraId="12A894B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85E7F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5CD28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'#/components/schemas/EP_F1C-Single'</w:t>
      </w:r>
    </w:p>
    <w:p w14:paraId="60062F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EP_NgC-Multiple:</w:t>
      </w:r>
    </w:p>
    <w:p w14:paraId="68610D5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49B3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C7BCB2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'#/components/schemas/EP_NgC-Single'</w:t>
      </w:r>
    </w:p>
    <w:p w14:paraId="542C5CA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EP_X2C-Multiple:</w:t>
      </w:r>
    </w:p>
    <w:p w14:paraId="44EC085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944A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49C94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'#/components/schemas/EP_X2C-Single'</w:t>
      </w:r>
    </w:p>
    <w:p w14:paraId="7606B67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EP_XnU-Multiple:</w:t>
      </w:r>
    </w:p>
    <w:p w14:paraId="7A932CE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B2E77F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0BCA3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'#/components/schemas/EP_XnU-Single'</w:t>
      </w:r>
    </w:p>
    <w:p w14:paraId="1FEBB4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EP_F1U-Multiple:</w:t>
      </w:r>
    </w:p>
    <w:p w14:paraId="3065E38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D5B4D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8761F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'#/components/schemas/EP_F1U-Single'</w:t>
      </w:r>
    </w:p>
    <w:p w14:paraId="68C5191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EP_NgU-Multiple:</w:t>
      </w:r>
    </w:p>
    <w:p w14:paraId="6C61611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5F32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0DF57D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'#/components/schemas/EP_NgU-Single'</w:t>
      </w:r>
    </w:p>
    <w:p w14:paraId="3338F5F9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EP_X2U-Multiple:</w:t>
      </w:r>
    </w:p>
    <w:p w14:paraId="2B410D6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9ABE7E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2EB9D2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'#/components/schemas/EP_X2U-Single'</w:t>
      </w:r>
    </w:p>
    <w:p w14:paraId="33F9735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EP_S1U-Multiple:</w:t>
      </w:r>
    </w:p>
    <w:p w14:paraId="03CA4F4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4F667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1B25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$ref: '#/components/schemas/EP_S1U-Single'</w:t>
      </w:r>
    </w:p>
    <w:p w14:paraId="647859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77FD92B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>#-------- Definitions in TS 28.541 for TS 28.532 ---------------------------------</w:t>
      </w:r>
    </w:p>
    <w:p w14:paraId="55F1DFB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B1FCDD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resources-nrNrm:</w:t>
      </w:r>
    </w:p>
    <w:p w14:paraId="4E28759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oneOf:</w:t>
      </w:r>
    </w:p>
    <w:p w14:paraId="0133FC7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'#/components/schemas/SubNetwork-Single'</w:t>
      </w:r>
    </w:p>
    <w:p w14:paraId="42686C0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'#/components/schemas/ManagedElement-Single'</w:t>
      </w:r>
    </w:p>
    <w:p w14:paraId="3B05B8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585639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'#/components/schemas/GnbDuFunction-Single'</w:t>
      </w:r>
    </w:p>
    <w:p w14:paraId="49499E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'#/components/schemas/GnbCuUpFunction-Single'</w:t>
      </w:r>
    </w:p>
    <w:p w14:paraId="286297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'#/components/schemas/GnbCuCpFunction-Single'</w:t>
      </w:r>
    </w:p>
    <w:p w14:paraId="694CAD3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3D9D39B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'#/components/schemas/NrCellCu-Single'</w:t>
      </w:r>
    </w:p>
    <w:p w14:paraId="53BB36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'#/components/schemas/NrCellDu-Single'</w:t>
      </w:r>
    </w:p>
    <w:p w14:paraId="5014BEF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46EF502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'#/components/schemas/NRFrequency-Single'</w:t>
      </w:r>
    </w:p>
    <w:p w14:paraId="65E24E5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'#/components/schemas/EUtranFrequency-Single'</w:t>
      </w:r>
    </w:p>
    <w:p w14:paraId="35E360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EE9B34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'#/components/schemas/NrSectorCarrier-Single'</w:t>
      </w:r>
    </w:p>
    <w:p w14:paraId="168EDC9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'#/components/schemas/Bwp-Single'</w:t>
      </w:r>
    </w:p>
    <w:p w14:paraId="01B08E9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'#/components/schemas/CommonBeamformingFunction-Single'</w:t>
      </w:r>
    </w:p>
    <w:p w14:paraId="6D5B814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'#/components/schemas/Beam-Single'</w:t>
      </w:r>
    </w:p>
    <w:p w14:paraId="6A7CABF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'#/components/schemas/RRMPolicyRatio-Single'</w:t>
      </w:r>
    </w:p>
    <w:p w14:paraId="4BDDDB4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</w:p>
    <w:p w14:paraId="1932F82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'#/components/schemas/NRCellRelation-Single'</w:t>
      </w:r>
    </w:p>
    <w:p w14:paraId="5365FE0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'#/components/schemas/EUtranCellRelation-Single'</w:t>
      </w:r>
    </w:p>
    <w:p w14:paraId="0AD0206D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'#/components/schemas/NRFreqRelation-Single'</w:t>
      </w:r>
    </w:p>
    <w:p w14:paraId="6D78B80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'#/components/schemas/EUtranFreqRelation-Single'</w:t>
      </w:r>
    </w:p>
    <w:p w14:paraId="4B39F5B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09940E1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'#/components/schemas/DANRManagementFunction-Single'</w:t>
      </w:r>
    </w:p>
    <w:p w14:paraId="0FECC94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'#/components/schemas/DESManagementFunction-Single'</w:t>
      </w:r>
    </w:p>
    <w:p w14:paraId="09F211C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'#/components/schemas/DRACHOptimizationFunction-Single'</w:t>
      </w:r>
    </w:p>
    <w:p w14:paraId="26A1554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'#/components/schemas/DMROFunction-Single'</w:t>
      </w:r>
    </w:p>
    <w:p w14:paraId="1651C8B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'#/components/schemas/DPCIConfigurationFunction-Single'</w:t>
      </w:r>
    </w:p>
    <w:p w14:paraId="5A8E8766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'#/components/schemas/CPCIConfigurationFunction-Single'</w:t>
      </w:r>
    </w:p>
    <w:p w14:paraId="28ED2940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'#/components/schemas/CESManagementFunction-Single'</w:t>
      </w:r>
    </w:p>
    <w:p w14:paraId="2D5443E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</w:t>
      </w:r>
    </w:p>
    <w:p w14:paraId="14BD017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'#/components/schemas/RimRSGlobal-Single'</w:t>
      </w:r>
    </w:p>
    <w:p w14:paraId="31ED9C81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'#/components/schemas/RimRSSet-Single'</w:t>
      </w:r>
    </w:p>
    <w:p w14:paraId="0399C0C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</w:t>
      </w:r>
    </w:p>
    <w:p w14:paraId="3C8569C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'#/components/schemas/ExternalGnbDuFunction-Single'</w:t>
      </w:r>
    </w:p>
    <w:p w14:paraId="65390A0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'#/components/schemas/ExternalGnbCuUpFunction-Single'</w:t>
      </w:r>
    </w:p>
    <w:p w14:paraId="5842BAF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'#/components/schemas/ExternalGnbCuCpFunction-Single'</w:t>
      </w:r>
    </w:p>
    <w:p w14:paraId="130B31FB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'#/components/schemas/ExternalNrCellCu-Single'</w:t>
      </w:r>
    </w:p>
    <w:p w14:paraId="2F893005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'#/components/schemas/ExternalENBFunction-Single'</w:t>
      </w:r>
    </w:p>
    <w:p w14:paraId="3D03EE62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'#/components/schemas/ExternalEUTranCell-Single'</w:t>
      </w:r>
    </w:p>
    <w:p w14:paraId="5ADCF2C7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695A99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'#/components/schemas/EP_XnC-Single'</w:t>
      </w:r>
    </w:p>
    <w:p w14:paraId="53C2A213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'#/components/schemas/EP_E1-Single'</w:t>
      </w:r>
    </w:p>
    <w:p w14:paraId="6CD08E8A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'#/components/schemas/EP_F1C-Single'</w:t>
      </w:r>
    </w:p>
    <w:p w14:paraId="17F92398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'#/components/schemas/EP_NgC-Single'</w:t>
      </w:r>
    </w:p>
    <w:p w14:paraId="4BD7419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'#/components/schemas/EP_X2C-Single'</w:t>
      </w:r>
    </w:p>
    <w:p w14:paraId="1BFBAFEC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'#/components/schemas/EP_XnU-Single'</w:t>
      </w:r>
    </w:p>
    <w:p w14:paraId="2198AC74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'#/components/schemas/EP_F1U-Single'</w:t>
      </w:r>
    </w:p>
    <w:p w14:paraId="791CAF0F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'#/components/schemas/EP_NgU-Single'</w:t>
      </w:r>
    </w:p>
    <w:p w14:paraId="5C74D93E" w14:textId="77777777" w:rsidR="00646440" w:rsidRPr="00646440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'#/components/schemas/EP_X2U-Single'</w:t>
      </w:r>
    </w:p>
    <w:p w14:paraId="6C00C1B6" w14:textId="21ED290F" w:rsidR="004F42E8" w:rsidRDefault="00646440" w:rsidP="00646440">
      <w:pPr>
        <w:contextualSpacing/>
        <w:rPr>
          <w:rFonts w:ascii="Courier New" w:hAnsi="Courier New" w:cs="Courier New"/>
          <w:sz w:val="16"/>
          <w:szCs w:val="16"/>
        </w:rPr>
      </w:pPr>
      <w:r w:rsidRPr="00646440">
        <w:rPr>
          <w:rFonts w:ascii="Courier New" w:hAnsi="Courier New" w:cs="Courier New"/>
          <w:sz w:val="16"/>
          <w:szCs w:val="16"/>
        </w:rPr>
        <w:t xml:space="preserve">        - $ref: '#/components/schemas/EP_S1U-Single'</w:t>
      </w:r>
    </w:p>
    <w:p w14:paraId="224CE783" w14:textId="7B5A55DE" w:rsidR="0037008A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p w14:paraId="5C5472DB" w14:textId="77777777" w:rsidR="0037008A" w:rsidRDefault="0037008A" w:rsidP="0037008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7008A" w14:paraId="298C3933" w14:textId="77777777" w:rsidTr="0037008A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EC72968" w14:textId="77777777" w:rsidR="0037008A" w:rsidRDefault="0037008A">
            <w:pPr>
              <w:snapToGrid w:val="0"/>
              <w:spacing w:line="256" w:lineRule="auto"/>
              <w:ind w:left="-21"/>
              <w:jc w:val="center"/>
              <w:rPr>
                <w:snapToGrid w:val="0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14:paraId="037B18C5" w14:textId="77777777" w:rsidR="0037008A" w:rsidRDefault="0037008A" w:rsidP="0037008A">
      <w:pPr>
        <w:rPr>
          <w:rFonts w:eastAsia="Times New Roman"/>
          <w:sz w:val="20"/>
          <w:szCs w:val="20"/>
        </w:rPr>
      </w:pPr>
    </w:p>
    <w:p w14:paraId="539D1837" w14:textId="77777777" w:rsidR="0037008A" w:rsidRPr="00646440" w:rsidRDefault="0037008A" w:rsidP="00646440">
      <w:pPr>
        <w:contextualSpacing/>
        <w:rPr>
          <w:rFonts w:ascii="Courier New" w:hAnsi="Courier New" w:cs="Courier New"/>
          <w:sz w:val="16"/>
          <w:szCs w:val="16"/>
        </w:rPr>
      </w:pPr>
    </w:p>
    <w:sectPr w:rsidR="0037008A" w:rsidRPr="00646440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0AC9C" w14:textId="77777777" w:rsidR="009B4717" w:rsidRDefault="009B4717" w:rsidP="00646440">
      <w:pPr>
        <w:spacing w:after="0" w:line="240" w:lineRule="auto"/>
      </w:pPr>
      <w:r>
        <w:separator/>
      </w:r>
    </w:p>
  </w:endnote>
  <w:endnote w:type="continuationSeparator" w:id="0">
    <w:p w14:paraId="16D54151" w14:textId="77777777" w:rsidR="009B4717" w:rsidRDefault="009B4717" w:rsidP="0064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000E8" w14:textId="77777777" w:rsidR="009B4717" w:rsidRDefault="009B4717" w:rsidP="00646440">
      <w:pPr>
        <w:spacing w:after="0" w:line="240" w:lineRule="auto"/>
      </w:pPr>
      <w:r>
        <w:separator/>
      </w:r>
    </w:p>
  </w:footnote>
  <w:footnote w:type="continuationSeparator" w:id="0">
    <w:p w14:paraId="0923E98F" w14:textId="77777777" w:rsidR="009B4717" w:rsidRDefault="009B4717" w:rsidP="0064644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">
    <w15:presenceInfo w15:providerId="None" w15:userId="Konstantinos Samdan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40"/>
    <w:rsid w:val="0037008A"/>
    <w:rsid w:val="004F42E8"/>
    <w:rsid w:val="00646440"/>
    <w:rsid w:val="009B4717"/>
    <w:rsid w:val="00A75B6C"/>
    <w:rsid w:val="00A95522"/>
    <w:rsid w:val="00C0655E"/>
    <w:rsid w:val="00C90655"/>
    <w:rsid w:val="00E5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0DA8E"/>
  <w15:chartTrackingRefBased/>
  <w15:docId w15:val="{1148C9B7-B10F-41A7-9294-4E61A425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37008A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7008A"/>
    <w:rPr>
      <w:color w:val="0000FF"/>
      <w:u w:val="single"/>
    </w:rPr>
  </w:style>
  <w:style w:type="paragraph" w:customStyle="1" w:styleId="CRCoverPage">
    <w:name w:val="CR Cover Page"/>
    <w:rsid w:val="0037008A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7008A"/>
    <w:rPr>
      <w:rFonts w:ascii="Arial" w:eastAsia="Times New Roman" w:hAnsi="Arial" w:cs="Times New Roman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70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9885</Words>
  <Characters>56351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</dc:creator>
  <cp:keywords/>
  <dc:description/>
  <cp:lastModifiedBy>32.422_CR0374_(Rel-17)_5GMDT</cp:lastModifiedBy>
  <cp:revision>3</cp:revision>
  <dcterms:created xsi:type="dcterms:W3CDTF">2021-10-21T07:11:00Z</dcterms:created>
  <dcterms:modified xsi:type="dcterms:W3CDTF">2021-10-27T16:02:00Z</dcterms:modified>
</cp:coreProperties>
</file>